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F3F265E" w:rsidR="00DB2069" w:rsidRPr="001E64D9" w:rsidRDefault="00B0237C" w:rsidP="004947A6">
      <w:pPr>
        <w:pBdr>
          <w:top w:val="nil"/>
          <w:left w:val="nil"/>
          <w:bottom w:val="nil"/>
          <w:right w:val="nil"/>
          <w:between w:val="nil"/>
        </w:pBdr>
        <w:spacing w:after="0"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 xml:space="preserve">PREGÃO ELETRÔNICO PE – </w:t>
      </w:r>
      <w:r w:rsidR="0065278F" w:rsidRPr="001E64D9">
        <w:rPr>
          <w:rFonts w:ascii="Arial" w:eastAsia="Times New Roman" w:hAnsi="Arial" w:cs="Arial"/>
          <w:b/>
          <w:color w:val="000000"/>
          <w:sz w:val="24"/>
          <w:szCs w:val="24"/>
        </w:rPr>
        <w:t>MULTIRIO</w:t>
      </w:r>
    </w:p>
    <w:p w14:paraId="0000054A" w14:textId="6F311CF0" w:rsidR="00DB2069" w:rsidRDefault="00B0237C" w:rsidP="004A2BE1">
      <w:pPr>
        <w:pBdr>
          <w:top w:val="nil"/>
          <w:left w:val="nil"/>
          <w:bottom w:val="nil"/>
          <w:right w:val="nil"/>
          <w:between w:val="nil"/>
        </w:pBdr>
        <w:spacing w:after="0"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Nº</w:t>
      </w:r>
      <w:r w:rsidR="008D1E11">
        <w:rPr>
          <w:rFonts w:ascii="Arial" w:eastAsia="Times New Roman" w:hAnsi="Arial" w:cs="Arial"/>
          <w:b/>
          <w:color w:val="000000"/>
          <w:sz w:val="24"/>
          <w:szCs w:val="24"/>
        </w:rPr>
        <w:t xml:space="preserve"> </w:t>
      </w:r>
      <w:r w:rsidR="00255759">
        <w:rPr>
          <w:rFonts w:ascii="Arial" w:eastAsia="Times New Roman" w:hAnsi="Arial" w:cs="Arial"/>
          <w:b/>
          <w:color w:val="000000"/>
          <w:sz w:val="24"/>
          <w:szCs w:val="24"/>
        </w:rPr>
        <w:t>90</w:t>
      </w:r>
      <w:r w:rsidR="0069185B">
        <w:rPr>
          <w:rFonts w:ascii="Arial" w:eastAsia="Times New Roman" w:hAnsi="Arial" w:cs="Arial"/>
          <w:b/>
          <w:color w:val="000000"/>
          <w:sz w:val="24"/>
          <w:szCs w:val="24"/>
        </w:rPr>
        <w:t>373</w:t>
      </w:r>
      <w:r w:rsidR="008D1E11">
        <w:rPr>
          <w:rFonts w:ascii="Arial" w:eastAsia="Times New Roman" w:hAnsi="Arial" w:cs="Arial"/>
          <w:b/>
          <w:color w:val="000000"/>
          <w:sz w:val="24"/>
          <w:szCs w:val="24"/>
        </w:rPr>
        <w:t>/202</w:t>
      </w:r>
      <w:r w:rsidR="00173AF7">
        <w:rPr>
          <w:rFonts w:ascii="Arial" w:eastAsia="Times New Roman" w:hAnsi="Arial" w:cs="Arial"/>
          <w:b/>
          <w:color w:val="000000"/>
          <w:sz w:val="24"/>
          <w:szCs w:val="24"/>
        </w:rPr>
        <w:t>6</w:t>
      </w:r>
    </w:p>
    <w:p w14:paraId="35CD04B8" w14:textId="77777777" w:rsidR="004A2BE1" w:rsidRPr="001E64D9" w:rsidRDefault="004A2BE1" w:rsidP="004A2BE1">
      <w:pPr>
        <w:pBdr>
          <w:top w:val="nil"/>
          <w:left w:val="nil"/>
          <w:bottom w:val="nil"/>
          <w:right w:val="nil"/>
          <w:between w:val="nil"/>
        </w:pBdr>
        <w:spacing w:after="0" w:line="360" w:lineRule="auto"/>
        <w:jc w:val="center"/>
        <w:rPr>
          <w:rFonts w:ascii="Arial" w:eastAsia="Times New Roman" w:hAnsi="Arial" w:cs="Arial"/>
          <w:b/>
          <w:sz w:val="24"/>
          <w:szCs w:val="24"/>
        </w:rPr>
      </w:pPr>
    </w:p>
    <w:p w14:paraId="0000054B" w14:textId="052BAEC6" w:rsidR="00DB2069" w:rsidRPr="001E64D9" w:rsidRDefault="00B0237C" w:rsidP="004947A6">
      <w:pPr>
        <w:pStyle w:val="Ttulo1"/>
        <w:spacing w:before="0" w:after="100" w:afterAutospacing="1" w:line="360" w:lineRule="auto"/>
        <w:jc w:val="center"/>
        <w:rPr>
          <w:rFonts w:ascii="Arial" w:hAnsi="Arial" w:cs="Arial"/>
          <w:szCs w:val="24"/>
        </w:rPr>
      </w:pPr>
      <w:r w:rsidRPr="001E64D9">
        <w:rPr>
          <w:rFonts w:ascii="Arial" w:hAnsi="Arial" w:cs="Arial"/>
          <w:szCs w:val="24"/>
        </w:rPr>
        <w:t>ANEXO II</w:t>
      </w:r>
      <w:r w:rsidR="00CF44D9" w:rsidRPr="001E64D9">
        <w:rPr>
          <w:rFonts w:ascii="Arial" w:hAnsi="Arial" w:cs="Arial"/>
          <w:szCs w:val="24"/>
        </w:rPr>
        <w:t>I</w:t>
      </w:r>
    </w:p>
    <w:p w14:paraId="0000054C"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DE RESPONSABILIZAÇÃO CIVIL E ADMINISTRATIVA</w:t>
      </w:r>
    </w:p>
    <w:p w14:paraId="0000054E" w14:textId="77777777" w:rsidR="00DB2069" w:rsidRPr="004A2BE1"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0"/>
          <w:szCs w:val="20"/>
        </w:rPr>
      </w:pPr>
      <w:r w:rsidRPr="004A2BE1">
        <w:rPr>
          <w:rFonts w:ascii="Arial" w:eastAsia="Times New Roman" w:hAnsi="Arial" w:cs="Arial"/>
          <w:color w:val="000000"/>
          <w:sz w:val="20"/>
          <w:szCs w:val="20"/>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00000550" w14:textId="77777777" w:rsidR="00DB2069" w:rsidRPr="004A2BE1"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0"/>
          <w:szCs w:val="20"/>
        </w:rPr>
      </w:pPr>
      <w:r w:rsidRPr="004A2BE1">
        <w:rPr>
          <w:rFonts w:ascii="Arial" w:eastAsia="Times New Roman" w:hAnsi="Arial" w:cs="Arial"/>
          <w:color w:val="000000"/>
          <w:sz w:val="20"/>
          <w:szCs w:val="20"/>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00000552" w14:textId="77777777" w:rsidR="00DB2069" w:rsidRPr="004A2BE1"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0"/>
          <w:szCs w:val="20"/>
        </w:rPr>
      </w:pPr>
      <w:r w:rsidRPr="004A2BE1">
        <w:rPr>
          <w:rFonts w:ascii="Arial" w:eastAsia="Times New Roman" w:hAnsi="Arial" w:cs="Arial"/>
          <w:color w:val="000000"/>
          <w:sz w:val="20"/>
          <w:szCs w:val="20"/>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00000554" w14:textId="77777777" w:rsidR="00DB2069" w:rsidRPr="004A2BE1"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 xml:space="preserve">Rio de Janeiro, _____ de _____________ </w:t>
      </w:r>
      <w:proofErr w:type="spellStart"/>
      <w:r w:rsidRPr="004A2BE1">
        <w:rPr>
          <w:rFonts w:ascii="Arial" w:eastAsia="Times New Roman" w:hAnsi="Arial" w:cs="Arial"/>
          <w:color w:val="000000"/>
          <w:sz w:val="20"/>
          <w:szCs w:val="20"/>
        </w:rPr>
        <w:t>de</w:t>
      </w:r>
      <w:proofErr w:type="spellEnd"/>
      <w:r w:rsidRPr="004A2BE1">
        <w:rPr>
          <w:rFonts w:ascii="Arial" w:eastAsia="Times New Roman" w:hAnsi="Arial" w:cs="Arial"/>
          <w:color w:val="000000"/>
          <w:sz w:val="20"/>
          <w:szCs w:val="20"/>
        </w:rPr>
        <w:t xml:space="preserve"> _____.</w:t>
      </w:r>
    </w:p>
    <w:p w14:paraId="00000557"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___________________________________________________</w:t>
      </w:r>
    </w:p>
    <w:p w14:paraId="00000558"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AGENTE PÚBLICO</w:t>
      </w:r>
    </w:p>
    <w:p w14:paraId="00000559"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0"/>
          <w:szCs w:val="20"/>
        </w:rPr>
      </w:pPr>
      <w:r w:rsidRPr="004A2BE1">
        <w:rPr>
          <w:rFonts w:ascii="Arial" w:eastAsia="Times New Roman" w:hAnsi="Arial" w:cs="Arial"/>
          <w:sz w:val="20"/>
          <w:szCs w:val="20"/>
        </w:rPr>
        <w:t>(Nome, cargo, matrícula e lotação)</w:t>
      </w:r>
    </w:p>
    <w:p w14:paraId="0000055B"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___________________________________________________</w:t>
      </w:r>
    </w:p>
    <w:p w14:paraId="0000055C" w14:textId="77777777" w:rsidR="00DB2069" w:rsidRPr="004A2BE1"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0"/>
          <w:szCs w:val="20"/>
        </w:rPr>
      </w:pPr>
      <w:r w:rsidRPr="004A2BE1">
        <w:rPr>
          <w:rFonts w:ascii="Arial" w:eastAsia="Times New Roman" w:hAnsi="Arial" w:cs="Arial"/>
          <w:color w:val="000000"/>
          <w:sz w:val="20"/>
          <w:szCs w:val="20"/>
        </w:rPr>
        <w:t>REPRESENTANTE LEGAL DA EMPRESA</w:t>
      </w:r>
    </w:p>
    <w:p w14:paraId="0000055D" w14:textId="3E1D64A2" w:rsidR="00DB2069" w:rsidRPr="004A2BE1" w:rsidRDefault="00B0237C" w:rsidP="004947A6">
      <w:pPr>
        <w:jc w:val="center"/>
        <w:rPr>
          <w:rFonts w:ascii="Arial" w:eastAsia="Times New Roman" w:hAnsi="Arial" w:cs="Arial"/>
          <w:color w:val="000000"/>
          <w:sz w:val="20"/>
          <w:szCs w:val="20"/>
        </w:rPr>
      </w:pPr>
      <w:r w:rsidRPr="004A2BE1">
        <w:rPr>
          <w:rFonts w:ascii="Arial" w:eastAsia="Times New Roman" w:hAnsi="Arial" w:cs="Arial"/>
          <w:color w:val="000000"/>
          <w:sz w:val="20"/>
          <w:szCs w:val="20"/>
        </w:rPr>
        <w:t>(Nome, cargo e carimbo da empresa)</w:t>
      </w:r>
    </w:p>
    <w:p w14:paraId="4D448625" w14:textId="77777777" w:rsidR="00672548" w:rsidRPr="001E64D9" w:rsidRDefault="00B0237C" w:rsidP="004947A6">
      <w:pPr>
        <w:spacing w:after="120"/>
        <w:ind w:right="238"/>
        <w:jc w:val="center"/>
        <w:rPr>
          <w:del w:id="0" w:author="FERNANDA ALBUQUERQUE DA SILVA OLIVA" w:date="2025-02-26T13:47:00Z" w16du:dateUtc="2025-02-26T16:47:00Z"/>
          <w:rFonts w:ascii="Arial" w:hAnsi="Arial" w:cs="Arial"/>
          <w:sz w:val="24"/>
          <w:szCs w:val="24"/>
        </w:rPr>
      </w:pPr>
      <w:r w:rsidRPr="004A2BE1">
        <w:rPr>
          <w:rFonts w:ascii="Arial" w:hAnsi="Arial" w:cs="Arial"/>
          <w:sz w:val="20"/>
          <w:szCs w:val="20"/>
        </w:rPr>
        <w:br w:type="page"/>
      </w:r>
      <w:del w:id="1" w:author="FERNANDA ALBUQUERQUE DA SILVA OLIVA" w:date="2025-02-26T13:47:00Z" w16du:dateUtc="2025-02-26T16:47:00Z">
        <w:r w:rsidR="00C131A5" w:rsidRPr="001E64D9">
          <w:rPr>
            <w:rFonts w:ascii="Arial" w:hAnsi="Arial" w:cs="Arial"/>
            <w:sz w:val="24"/>
            <w:szCs w:val="24"/>
          </w:rPr>
          <w:lastRenderedPageBreak/>
          <w:delText xml:space="preserve"> </w:delText>
        </w:r>
      </w:del>
    </w:p>
    <w:p w14:paraId="58DB1E12" w14:textId="77777777" w:rsidR="00672548" w:rsidRPr="001E64D9" w:rsidRDefault="00C131A5" w:rsidP="004947A6">
      <w:pPr>
        <w:spacing w:after="0"/>
        <w:rPr>
          <w:del w:id="2" w:author="FERNANDA ALBUQUERQUE DA SILVA OLIVA" w:date="2025-02-26T13:47:00Z" w16du:dateUtc="2025-02-26T16:47:00Z"/>
          <w:rFonts w:ascii="Arial" w:hAnsi="Arial" w:cs="Arial"/>
          <w:sz w:val="24"/>
          <w:szCs w:val="24"/>
        </w:rPr>
      </w:pPr>
      <w:del w:id="3" w:author="FERNANDA ALBUQUERQUE DA SILVA OLIVA" w:date="2025-02-26T13:47:00Z" w16du:dateUtc="2025-02-26T16:47:00Z">
        <w:r w:rsidRPr="001E64D9">
          <w:rPr>
            <w:rFonts w:ascii="Arial" w:eastAsia="Times New Roman" w:hAnsi="Arial" w:cs="Arial"/>
            <w:b/>
            <w:sz w:val="24"/>
            <w:szCs w:val="24"/>
          </w:rPr>
          <w:delText xml:space="preserve"> </w:delText>
        </w:r>
      </w:del>
    </w:p>
    <w:p w14:paraId="2935C7C1" w14:textId="3B8E97D3" w:rsidR="00DB2069" w:rsidRPr="001E64D9" w:rsidRDefault="00B0237C" w:rsidP="004947A6">
      <w:pPr>
        <w:spacing w:after="100" w:afterAutospacing="1" w:line="360" w:lineRule="auto"/>
        <w:jc w:val="center"/>
        <w:rPr>
          <w:rFonts w:ascii="Arial" w:hAnsi="Arial" w:cs="Arial"/>
          <w:b/>
          <w:bCs/>
          <w:sz w:val="24"/>
          <w:szCs w:val="24"/>
        </w:rPr>
      </w:pPr>
      <w:r w:rsidRPr="001E64D9">
        <w:rPr>
          <w:rFonts w:ascii="Arial" w:hAnsi="Arial" w:cs="Arial"/>
          <w:b/>
          <w:bCs/>
          <w:sz w:val="24"/>
          <w:szCs w:val="24"/>
        </w:rPr>
        <w:t>ANEXO I</w:t>
      </w:r>
      <w:r w:rsidR="00CF44D9" w:rsidRPr="001E64D9">
        <w:rPr>
          <w:rFonts w:ascii="Arial" w:hAnsi="Arial" w:cs="Arial"/>
          <w:b/>
          <w:bCs/>
          <w:sz w:val="24"/>
          <w:szCs w:val="24"/>
        </w:rPr>
        <w:t>V</w:t>
      </w:r>
    </w:p>
    <w:p w14:paraId="0F3D05F1"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DE INEXISTÊNCIA DE NEPOTISMO</w:t>
      </w:r>
    </w:p>
    <w:p w14:paraId="3319A553"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79E83285" w14:textId="77777777" w:rsidR="00DB2069" w:rsidRPr="001E64D9"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5BE7228F" w14:textId="77777777" w:rsidR="00DB2069" w:rsidRPr="001E64D9" w:rsidRDefault="00DB2069"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4D25A6BC"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Rio de Janeiro, _____ de _____________ </w:t>
      </w:r>
      <w:proofErr w:type="spellStart"/>
      <w:r w:rsidRPr="001E64D9">
        <w:rPr>
          <w:rFonts w:ascii="Arial" w:eastAsia="Times New Roman" w:hAnsi="Arial" w:cs="Arial"/>
          <w:color w:val="000000"/>
          <w:sz w:val="24"/>
          <w:szCs w:val="24"/>
        </w:rPr>
        <w:t>de</w:t>
      </w:r>
      <w:proofErr w:type="spellEnd"/>
      <w:r w:rsidRPr="001E64D9">
        <w:rPr>
          <w:rFonts w:ascii="Arial" w:eastAsia="Times New Roman" w:hAnsi="Arial" w:cs="Arial"/>
          <w:color w:val="000000"/>
          <w:sz w:val="24"/>
          <w:szCs w:val="24"/>
        </w:rPr>
        <w:t xml:space="preserve"> _____.</w:t>
      </w:r>
    </w:p>
    <w:p w14:paraId="387A4B85"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46B00342"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___________________________________________________</w:t>
      </w:r>
    </w:p>
    <w:p w14:paraId="6979E1ED"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03DD30F8"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p>
    <w:p w14:paraId="57AC54D6"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(Nome, cargo e carimbo da empresa) </w:t>
      </w:r>
    </w:p>
    <w:p w14:paraId="093F7F2C" w14:textId="77777777" w:rsidR="00DB2069" w:rsidRPr="001E64D9" w:rsidRDefault="00B0237C" w:rsidP="004947A6">
      <w:pPr>
        <w:spacing w:after="100" w:afterAutospacing="1" w:line="360" w:lineRule="auto"/>
        <w:rPr>
          <w:rFonts w:ascii="Arial" w:eastAsia="Times New Roman" w:hAnsi="Arial" w:cs="Arial"/>
          <w:color w:val="000000"/>
          <w:sz w:val="24"/>
          <w:szCs w:val="24"/>
        </w:rPr>
      </w:pPr>
      <w:r w:rsidRPr="001E64D9">
        <w:rPr>
          <w:rFonts w:ascii="Arial" w:hAnsi="Arial" w:cs="Arial"/>
          <w:sz w:val="24"/>
          <w:szCs w:val="24"/>
        </w:rPr>
        <w:br w:type="page"/>
      </w:r>
    </w:p>
    <w:p w14:paraId="63FE5DE6" w14:textId="77777777" w:rsidR="00DB2069" w:rsidRPr="001E64D9" w:rsidRDefault="00B0237C" w:rsidP="004947A6">
      <w:pPr>
        <w:pStyle w:val="Ttulo1"/>
        <w:spacing w:before="0" w:after="100" w:afterAutospacing="1" w:line="360" w:lineRule="auto"/>
        <w:jc w:val="center"/>
        <w:rPr>
          <w:rFonts w:ascii="Arial" w:hAnsi="Arial" w:cs="Arial"/>
          <w:szCs w:val="24"/>
        </w:rPr>
      </w:pPr>
      <w:r w:rsidRPr="001E64D9">
        <w:rPr>
          <w:rFonts w:ascii="Arial" w:hAnsi="Arial" w:cs="Arial"/>
          <w:szCs w:val="24"/>
        </w:rPr>
        <w:lastRenderedPageBreak/>
        <w:t>ANEXO V</w:t>
      </w:r>
    </w:p>
    <w:p w14:paraId="3065331F"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DE CUMPRIMENTO DAS NORMAS DE SAÚDE E SEGURANÇA DO TRABALHO</w:t>
      </w:r>
    </w:p>
    <w:p w14:paraId="3566FBB0" w14:textId="77777777" w:rsidR="00DB2069" w:rsidRPr="001E64D9" w:rsidRDefault="00DB2069"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4AD25718" w14:textId="77777777" w:rsidR="00DB2069" w:rsidRPr="001E64D9" w:rsidRDefault="00B0237C"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DECLARO, sob a penas da lei e para os devidos fins de comprovação junto ao(à) ___________________ </w:t>
      </w:r>
      <w:r w:rsidRPr="001E64D9">
        <w:rPr>
          <w:rFonts w:ascii="Arial" w:eastAsia="Times New Roman" w:hAnsi="Arial" w:cs="Arial"/>
          <w:color w:val="FF0000"/>
          <w:sz w:val="24"/>
          <w:szCs w:val="24"/>
        </w:rPr>
        <w:t>[órgão ou entidade CONTRATANTE]</w:t>
      </w:r>
      <w:r w:rsidRPr="001E64D9">
        <w:rPr>
          <w:rFonts w:ascii="Arial" w:eastAsia="Times New Roman" w:hAnsi="Arial" w:cs="Arial"/>
          <w:color w:val="000000"/>
          <w:sz w:val="24"/>
          <w:szCs w:val="24"/>
        </w:rPr>
        <w:t xml:space="preserve">, que, na execução do presente contrato, são devidamente observadas as normas de saúde e segurança do trabalho pertinentes. </w:t>
      </w:r>
    </w:p>
    <w:p w14:paraId="02640A7D" w14:textId="77777777" w:rsidR="00DB2069" w:rsidRPr="001E64D9" w:rsidRDefault="00DB2069" w:rsidP="004947A6">
      <w:pPr>
        <w:widowControl w:val="0"/>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52F31DEC"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Rio de Janeiro, _____ de _____________ </w:t>
      </w:r>
      <w:proofErr w:type="spellStart"/>
      <w:r w:rsidRPr="001E64D9">
        <w:rPr>
          <w:rFonts w:ascii="Arial" w:eastAsia="Times New Roman" w:hAnsi="Arial" w:cs="Arial"/>
          <w:color w:val="000000"/>
          <w:sz w:val="24"/>
          <w:szCs w:val="24"/>
        </w:rPr>
        <w:t>de</w:t>
      </w:r>
      <w:proofErr w:type="spellEnd"/>
      <w:r w:rsidRPr="001E64D9">
        <w:rPr>
          <w:rFonts w:ascii="Arial" w:eastAsia="Times New Roman" w:hAnsi="Arial" w:cs="Arial"/>
          <w:color w:val="000000"/>
          <w:sz w:val="24"/>
          <w:szCs w:val="24"/>
        </w:rPr>
        <w:t xml:space="preserve"> _____.</w:t>
      </w:r>
    </w:p>
    <w:p w14:paraId="53CFCFA3"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665D7615"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2A87E39D"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p>
    <w:p w14:paraId="3A33CBA9"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___________________________________________________</w:t>
      </w:r>
    </w:p>
    <w:p w14:paraId="7018F320"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0833FF93"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p>
    <w:p w14:paraId="4DE06213"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(Nome, cargo e carimbo da empresa) </w:t>
      </w:r>
    </w:p>
    <w:p w14:paraId="341F4B2B" w14:textId="77777777" w:rsidR="00DB2069" w:rsidRPr="001E64D9" w:rsidRDefault="00B0237C" w:rsidP="004947A6">
      <w:pPr>
        <w:spacing w:after="100" w:afterAutospacing="1" w:line="360" w:lineRule="auto"/>
        <w:rPr>
          <w:rFonts w:ascii="Arial" w:eastAsia="Times New Roman" w:hAnsi="Arial" w:cs="Arial"/>
          <w:color w:val="000000"/>
          <w:sz w:val="24"/>
          <w:szCs w:val="24"/>
        </w:rPr>
      </w:pPr>
      <w:r w:rsidRPr="001E64D9">
        <w:rPr>
          <w:rFonts w:ascii="Arial" w:hAnsi="Arial" w:cs="Arial"/>
          <w:sz w:val="24"/>
          <w:szCs w:val="24"/>
        </w:rPr>
        <w:br w:type="page"/>
      </w:r>
    </w:p>
    <w:p w14:paraId="2F93896A" w14:textId="77777777" w:rsidR="001D6777" w:rsidRPr="001E64D9" w:rsidRDefault="001D6777"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lastRenderedPageBreak/>
        <w:t>ANEXO VI</w:t>
      </w:r>
    </w:p>
    <w:p w14:paraId="4A0B6459"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DECLARAÇÃO REF. ARTIGO 2º, PARÁGRAFO ÚNICO, DO DECRETO RIO N</w:t>
      </w:r>
      <w:r w:rsidRPr="001E64D9">
        <w:rPr>
          <w:rFonts w:ascii="Arial" w:eastAsia="Times New Roman" w:hAnsi="Arial" w:cs="Arial"/>
          <w:color w:val="000000"/>
          <w:sz w:val="24"/>
          <w:szCs w:val="24"/>
        </w:rPr>
        <w:t>º</w:t>
      </w:r>
      <w:r w:rsidRPr="001E64D9">
        <w:rPr>
          <w:rFonts w:ascii="Arial" w:eastAsia="Times New Roman" w:hAnsi="Arial" w:cs="Arial"/>
          <w:b/>
          <w:color w:val="000000"/>
          <w:sz w:val="24"/>
          <w:szCs w:val="24"/>
        </w:rPr>
        <w:t xml:space="preserve"> 19.381/2001 E ART. 48</w:t>
      </w:r>
      <w:r w:rsidR="008B5DC6" w:rsidRPr="001E64D9">
        <w:rPr>
          <w:rFonts w:ascii="Arial" w:eastAsia="Times New Roman" w:hAnsi="Arial" w:cs="Arial"/>
          <w:b/>
          <w:color w:val="000000"/>
          <w:sz w:val="24"/>
          <w:szCs w:val="24"/>
        </w:rPr>
        <w:t>, INCISO I,</w:t>
      </w:r>
      <w:r w:rsidRPr="001E64D9">
        <w:rPr>
          <w:rFonts w:ascii="Arial" w:eastAsia="Times New Roman" w:hAnsi="Arial" w:cs="Arial"/>
          <w:b/>
          <w:color w:val="000000"/>
          <w:sz w:val="24"/>
          <w:szCs w:val="24"/>
        </w:rPr>
        <w:t xml:space="preserve"> DO DECRETO MUNICIPAL N°. 44.698/18 </w:t>
      </w:r>
    </w:p>
    <w:p w14:paraId="3215970E" w14:textId="77777777" w:rsidR="00DB2069" w:rsidRPr="001E64D9" w:rsidRDefault="00B0237C" w:rsidP="004947A6">
      <w:pPr>
        <w:widowControl w:val="0"/>
        <w:pBdr>
          <w:top w:val="nil"/>
          <w:left w:val="nil"/>
          <w:bottom w:val="nil"/>
          <w:right w:val="nil"/>
          <w:between w:val="nil"/>
        </w:pBdr>
        <w:spacing w:after="0" w:line="360" w:lineRule="auto"/>
        <w:rPr>
          <w:rFonts w:ascii="Arial" w:eastAsia="Times New Roman" w:hAnsi="Arial" w:cs="Arial"/>
          <w:color w:val="FF0000"/>
          <w:sz w:val="24"/>
          <w:szCs w:val="24"/>
        </w:rPr>
      </w:pPr>
      <w:r w:rsidRPr="001E64D9">
        <w:rPr>
          <w:rFonts w:ascii="Arial" w:eastAsia="Times New Roman" w:hAnsi="Arial" w:cs="Arial"/>
          <w:color w:val="FF0000"/>
          <w:sz w:val="24"/>
          <w:szCs w:val="24"/>
        </w:rPr>
        <w:t>(em papel timbrado da empresa)</w:t>
      </w:r>
    </w:p>
    <w:p w14:paraId="0150BD12" w14:textId="77777777" w:rsidR="00DB2069" w:rsidRPr="001E64D9" w:rsidRDefault="00B0237C" w:rsidP="004947A6">
      <w:pPr>
        <w:spacing w:after="0"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[denominação/razão social da sociedade empresarial]</w:t>
      </w:r>
    </w:p>
    <w:p w14:paraId="11720BDF" w14:textId="77777777" w:rsidR="00DB2069" w:rsidRPr="001E64D9" w:rsidRDefault="00B0237C" w:rsidP="004947A6">
      <w:pPr>
        <w:tabs>
          <w:tab w:val="left" w:pos="5980"/>
        </w:tabs>
        <w:spacing w:after="0" w:line="360" w:lineRule="auto"/>
        <w:jc w:val="both"/>
        <w:rPr>
          <w:rFonts w:ascii="Arial" w:eastAsia="Times New Roman" w:hAnsi="Arial" w:cs="Arial"/>
          <w:sz w:val="24"/>
          <w:szCs w:val="24"/>
        </w:rPr>
      </w:pPr>
      <w:r w:rsidRPr="001E64D9">
        <w:rPr>
          <w:rFonts w:ascii="Arial" w:eastAsia="Times New Roman" w:hAnsi="Arial" w:cs="Arial"/>
          <w:sz w:val="24"/>
          <w:szCs w:val="24"/>
        </w:rPr>
        <w:t>Cadastro Nacional de Pessoas Jurídicas – CNPJ n°____________.</w:t>
      </w:r>
    </w:p>
    <w:p w14:paraId="5F3E238E" w14:textId="77777777" w:rsidR="00DB2069" w:rsidRPr="001E64D9" w:rsidRDefault="00B0237C" w:rsidP="004947A6">
      <w:pPr>
        <w:spacing w:after="0"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[endereço da sociedade empresarial]</w:t>
      </w:r>
    </w:p>
    <w:p w14:paraId="6DE6F71B" w14:textId="77777777" w:rsidR="00AA6C0F" w:rsidRPr="001E64D9" w:rsidRDefault="00AA6C0F" w:rsidP="004947A6">
      <w:pPr>
        <w:spacing w:after="0" w:line="360" w:lineRule="auto"/>
        <w:jc w:val="both"/>
        <w:rPr>
          <w:rFonts w:ascii="Arial" w:eastAsia="Times New Roman" w:hAnsi="Arial" w:cs="Arial"/>
          <w:color w:val="FF0000"/>
          <w:sz w:val="24"/>
          <w:szCs w:val="24"/>
        </w:rPr>
      </w:pPr>
    </w:p>
    <w:p w14:paraId="50A2BA59"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 bem como do artigo 48</w:t>
      </w:r>
      <w:r w:rsidR="008B5DC6" w:rsidRPr="001E64D9">
        <w:rPr>
          <w:rFonts w:ascii="Arial" w:eastAsia="Times New Roman" w:hAnsi="Arial" w:cs="Arial"/>
          <w:sz w:val="24"/>
          <w:szCs w:val="24"/>
        </w:rPr>
        <w:t>, inciso I,</w:t>
      </w:r>
      <w:r w:rsidRPr="001E64D9">
        <w:rPr>
          <w:rFonts w:ascii="Arial" w:eastAsia="Times New Roman" w:hAnsi="Arial" w:cs="Arial"/>
          <w:sz w:val="24"/>
          <w:szCs w:val="24"/>
        </w:rPr>
        <w:t xml:space="preserve"> do Decreto Municipal nº 44.698/18.</w:t>
      </w:r>
    </w:p>
    <w:p w14:paraId="0DD3C5C5"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14:paraId="1056DD74"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F7A582C" w14:textId="77777777" w:rsidR="00DB2069" w:rsidRPr="001E64D9" w:rsidRDefault="00B0237C" w:rsidP="004947A6">
      <w:pPr>
        <w:spacing w:after="100" w:afterAutospacing="1" w:line="360" w:lineRule="auto"/>
        <w:jc w:val="center"/>
        <w:rPr>
          <w:rFonts w:ascii="Arial" w:eastAsia="Times New Roman" w:hAnsi="Arial" w:cs="Arial"/>
          <w:sz w:val="24"/>
          <w:szCs w:val="24"/>
        </w:rPr>
      </w:pPr>
      <w:r w:rsidRPr="001E64D9">
        <w:rPr>
          <w:rFonts w:ascii="Arial" w:eastAsia="Times New Roman" w:hAnsi="Arial" w:cs="Arial"/>
          <w:sz w:val="24"/>
          <w:szCs w:val="24"/>
        </w:rPr>
        <w:t>Rio de Janeiro, _____ de ___________________de _______.</w:t>
      </w:r>
    </w:p>
    <w:p w14:paraId="43957031" w14:textId="77777777" w:rsidR="00DB2069" w:rsidRPr="001E64D9" w:rsidRDefault="00B0237C"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______________________________________________________</w:t>
      </w:r>
    </w:p>
    <w:p w14:paraId="56FDEA55"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6613933F" w14:textId="77777777" w:rsidR="00AA6C0F"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r w:rsidR="00AA6C0F" w:rsidRPr="001E64D9">
        <w:rPr>
          <w:rFonts w:ascii="Arial" w:eastAsia="Times New Roman" w:hAnsi="Arial" w:cs="Arial"/>
          <w:color w:val="000000"/>
          <w:sz w:val="24"/>
          <w:szCs w:val="24"/>
        </w:rPr>
        <w:t xml:space="preserve"> </w:t>
      </w:r>
    </w:p>
    <w:p w14:paraId="1804C5F6"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(Nome, cargo e carimbo da empresa)</w:t>
      </w:r>
    </w:p>
    <w:p w14:paraId="0A2B1B54" w14:textId="77777777" w:rsidR="00DB2069" w:rsidRPr="001E64D9" w:rsidRDefault="00B0237C" w:rsidP="004947A6">
      <w:pPr>
        <w:spacing w:after="100" w:afterAutospacing="1" w:line="360" w:lineRule="auto"/>
        <w:jc w:val="center"/>
        <w:rPr>
          <w:rFonts w:ascii="Arial" w:hAnsi="Arial" w:cs="Arial"/>
          <w:b/>
          <w:bCs/>
          <w:sz w:val="24"/>
          <w:szCs w:val="24"/>
        </w:rPr>
      </w:pPr>
      <w:r w:rsidRPr="001E64D9">
        <w:rPr>
          <w:rFonts w:ascii="Arial" w:hAnsi="Arial" w:cs="Arial"/>
          <w:sz w:val="24"/>
          <w:szCs w:val="24"/>
        </w:rPr>
        <w:br w:type="page"/>
      </w:r>
      <w:r w:rsidRPr="001E64D9">
        <w:rPr>
          <w:rFonts w:ascii="Arial" w:hAnsi="Arial" w:cs="Arial"/>
          <w:b/>
          <w:bCs/>
          <w:sz w:val="24"/>
          <w:szCs w:val="24"/>
        </w:rPr>
        <w:lastRenderedPageBreak/>
        <w:t>ANEXO VI</w:t>
      </w:r>
      <w:r w:rsidR="001D6777" w:rsidRPr="001E64D9">
        <w:rPr>
          <w:rFonts w:ascii="Arial" w:hAnsi="Arial" w:cs="Arial"/>
          <w:b/>
          <w:bCs/>
          <w:sz w:val="24"/>
          <w:szCs w:val="24"/>
        </w:rPr>
        <w:t>I</w:t>
      </w:r>
    </w:p>
    <w:p w14:paraId="32C41865" w14:textId="77777777" w:rsidR="00DB2069" w:rsidRPr="001E64D9" w:rsidRDefault="00B0237C" w:rsidP="004947A6">
      <w:pPr>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bCs/>
          <w:color w:val="000000"/>
          <w:sz w:val="24"/>
          <w:szCs w:val="24"/>
        </w:rPr>
        <w:t>DECLARAÇÃO REF. A</w:t>
      </w:r>
      <w:r w:rsidRPr="001E64D9">
        <w:rPr>
          <w:rFonts w:ascii="Arial" w:eastAsia="Times New Roman" w:hAnsi="Arial" w:cs="Arial"/>
          <w:b/>
          <w:color w:val="000000"/>
          <w:sz w:val="24"/>
          <w:szCs w:val="24"/>
        </w:rPr>
        <w:t>O DECRETO RIO Nº 23.445/2003</w:t>
      </w:r>
    </w:p>
    <w:p w14:paraId="27E89AFB" w14:textId="77777777" w:rsidR="00DB2069" w:rsidRPr="001E64D9" w:rsidRDefault="00B0237C" w:rsidP="004947A6">
      <w:pPr>
        <w:pBdr>
          <w:top w:val="nil"/>
          <w:left w:val="nil"/>
          <w:bottom w:val="nil"/>
          <w:right w:val="nil"/>
          <w:between w:val="nil"/>
        </w:pBdr>
        <w:spacing w:after="100" w:afterAutospacing="1"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(em papel timbrado da empresa)</w:t>
      </w:r>
    </w:p>
    <w:p w14:paraId="218E632E" w14:textId="77777777" w:rsidR="00DB2069" w:rsidRPr="001E64D9" w:rsidRDefault="00B0237C"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____________________________________ </w:t>
      </w:r>
      <w:r w:rsidRPr="001E64D9">
        <w:rPr>
          <w:rFonts w:ascii="Arial" w:eastAsia="Times New Roman" w:hAnsi="Arial" w:cs="Arial"/>
          <w:color w:val="FF0000"/>
          <w:sz w:val="24"/>
          <w:szCs w:val="24"/>
        </w:rPr>
        <w:t>[órgão ou entidade licitante]</w:t>
      </w:r>
      <w:r w:rsidRPr="001E64D9">
        <w:rPr>
          <w:rFonts w:ascii="Arial" w:eastAsia="Times New Roman" w:hAnsi="Arial" w:cs="Arial"/>
          <w:color w:val="000000"/>
          <w:sz w:val="24"/>
          <w:szCs w:val="24"/>
        </w:rPr>
        <w:t xml:space="preserve"> Ref. Licitação n° ___/____ ________________________________________ </w:t>
      </w:r>
      <w:r w:rsidRPr="001E64D9">
        <w:rPr>
          <w:rFonts w:ascii="Arial" w:eastAsia="Times New Roman" w:hAnsi="Arial" w:cs="Arial"/>
          <w:color w:val="FF0000"/>
          <w:sz w:val="24"/>
          <w:szCs w:val="24"/>
        </w:rPr>
        <w:t>[denominação/razão social da sociedade empresarial]</w:t>
      </w:r>
      <w:r w:rsidRPr="001E64D9">
        <w:rPr>
          <w:rFonts w:ascii="Arial" w:eastAsia="Times New Roman" w:hAnsi="Arial" w:cs="Arial"/>
          <w:sz w:val="24"/>
          <w:szCs w:val="24"/>
        </w:rPr>
        <w:t>,</w:t>
      </w:r>
      <w:r w:rsidRPr="001E64D9">
        <w:rPr>
          <w:rFonts w:ascii="Arial" w:eastAsia="Times New Roman" w:hAnsi="Arial" w:cs="Arial"/>
          <w:color w:val="FF0000"/>
          <w:sz w:val="24"/>
          <w:szCs w:val="24"/>
        </w:rPr>
        <w:t xml:space="preserve"> </w:t>
      </w:r>
      <w:r w:rsidRPr="001E64D9">
        <w:rPr>
          <w:rFonts w:ascii="Arial" w:eastAsia="Times New Roman" w:hAnsi="Arial" w:cs="Arial"/>
          <w:color w:val="000000"/>
          <w:sz w:val="24"/>
          <w:szCs w:val="24"/>
        </w:rPr>
        <w:t>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6E7FA6F0" w14:textId="77777777" w:rsidR="00DB2069" w:rsidRPr="001E64D9" w:rsidRDefault="00B0237C"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r w:rsidRPr="001E64D9">
        <w:rPr>
          <w:rFonts w:ascii="Arial" w:eastAsia="Times New Roman" w:hAnsi="Arial" w:cs="Arial"/>
          <w:color w:val="000000"/>
          <w:sz w:val="24"/>
          <w:szCs w:val="24"/>
        </w:rPr>
        <w:t xml:space="preserve">Ressalva: </w:t>
      </w:r>
      <w:proofErr w:type="gramStart"/>
      <w:r w:rsidRPr="001E64D9">
        <w:rPr>
          <w:rFonts w:ascii="Arial" w:eastAsia="Times New Roman" w:hAnsi="Arial" w:cs="Arial"/>
          <w:color w:val="000000"/>
          <w:sz w:val="24"/>
          <w:szCs w:val="24"/>
        </w:rPr>
        <w:t>(  )</w:t>
      </w:r>
      <w:proofErr w:type="gramEnd"/>
      <w:r w:rsidRPr="001E64D9">
        <w:rPr>
          <w:rFonts w:ascii="Arial" w:eastAsia="Times New Roman" w:hAnsi="Arial" w:cs="Arial"/>
          <w:color w:val="000000"/>
          <w:sz w:val="24"/>
          <w:szCs w:val="24"/>
        </w:rPr>
        <w:t xml:space="preserve"> Emprega menor, a partir de quatorze anos, na condição de aprendiz.</w:t>
      </w:r>
    </w:p>
    <w:p w14:paraId="32342D1D" w14:textId="77777777" w:rsidR="00DB2069" w:rsidRPr="001E64D9" w:rsidRDefault="00DB2069"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16B388FB" w14:textId="77777777" w:rsidR="00DB2069" w:rsidRPr="001E64D9" w:rsidRDefault="00B0237C" w:rsidP="004947A6">
      <w:pPr>
        <w:widowControl w:val="0"/>
        <w:pBdr>
          <w:top w:val="nil"/>
          <w:left w:val="nil"/>
          <w:bottom w:val="nil"/>
          <w:right w:val="nil"/>
          <w:between w:val="nil"/>
        </w:pBdr>
        <w:spacing w:after="100" w:afterAutospacing="1"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Rio de Janeiro, ______de ____________de _____.</w:t>
      </w:r>
    </w:p>
    <w:p w14:paraId="009AB7B1" w14:textId="77777777" w:rsidR="00DB2069" w:rsidRPr="001E64D9" w:rsidRDefault="00DB2069" w:rsidP="004947A6">
      <w:pPr>
        <w:pBdr>
          <w:top w:val="nil"/>
          <w:left w:val="nil"/>
          <w:bottom w:val="nil"/>
          <w:right w:val="nil"/>
          <w:between w:val="nil"/>
        </w:pBdr>
        <w:spacing w:after="100" w:afterAutospacing="1" w:line="360" w:lineRule="auto"/>
        <w:jc w:val="both"/>
        <w:rPr>
          <w:rFonts w:ascii="Arial" w:eastAsia="Times New Roman" w:hAnsi="Arial" w:cs="Arial"/>
          <w:color w:val="000000"/>
          <w:sz w:val="24"/>
          <w:szCs w:val="24"/>
        </w:rPr>
      </w:pPr>
    </w:p>
    <w:p w14:paraId="4A859EBF"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_______________________________________________</w:t>
      </w:r>
    </w:p>
    <w:p w14:paraId="0327EDFE"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2DE1D7BB"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REPRESENTANTE LEGAL DA EMPRESA</w:t>
      </w:r>
    </w:p>
    <w:p w14:paraId="4C1DEC17"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(Nome, cargo e carimbo da empresa)</w:t>
      </w:r>
    </w:p>
    <w:p w14:paraId="32F6FFF4"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b/>
          <w:sz w:val="24"/>
          <w:szCs w:val="24"/>
        </w:rPr>
      </w:pPr>
    </w:p>
    <w:p w14:paraId="48C60610"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p>
    <w:p w14:paraId="6FE36628" w14:textId="77777777" w:rsidR="00DB2069" w:rsidRPr="001E64D9" w:rsidRDefault="00DB2069" w:rsidP="004947A6">
      <w:pPr>
        <w:widowControl w:val="0"/>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p>
    <w:p w14:paraId="74B18BFD" w14:textId="68633C30" w:rsidR="00DB2069" w:rsidRPr="001E64D9" w:rsidRDefault="00B0237C" w:rsidP="004947A6">
      <w:pPr>
        <w:spacing w:after="0" w:line="360" w:lineRule="auto"/>
        <w:jc w:val="center"/>
        <w:rPr>
          <w:rFonts w:ascii="Arial" w:eastAsia="Times New Roman" w:hAnsi="Arial" w:cs="Arial"/>
          <w:sz w:val="24"/>
          <w:szCs w:val="24"/>
        </w:rPr>
      </w:pPr>
      <w:r w:rsidRPr="001E64D9">
        <w:rPr>
          <w:rFonts w:ascii="Arial" w:hAnsi="Arial" w:cs="Arial"/>
          <w:sz w:val="24"/>
          <w:szCs w:val="24"/>
        </w:rPr>
        <w:br w:type="page"/>
      </w:r>
    </w:p>
    <w:p w14:paraId="5A545CC0" w14:textId="6B65F14C" w:rsidR="00D2197F" w:rsidRPr="001E64D9" w:rsidRDefault="00D2197F" w:rsidP="004947A6">
      <w:pPr>
        <w:autoSpaceDE w:val="0"/>
        <w:autoSpaceDN w:val="0"/>
        <w:adjustRightInd w:val="0"/>
        <w:spacing w:after="0" w:line="240" w:lineRule="auto"/>
        <w:jc w:val="center"/>
        <w:rPr>
          <w:rFonts w:ascii="Arial" w:hAnsi="Arial" w:cs="Arial"/>
          <w:b/>
          <w:bCs/>
          <w:sz w:val="24"/>
          <w:szCs w:val="24"/>
        </w:rPr>
      </w:pPr>
      <w:r w:rsidRPr="001E64D9">
        <w:rPr>
          <w:rFonts w:ascii="Arial" w:hAnsi="Arial" w:cs="Arial"/>
          <w:b/>
          <w:bCs/>
          <w:sz w:val="24"/>
          <w:szCs w:val="24"/>
        </w:rPr>
        <w:lastRenderedPageBreak/>
        <w:t xml:space="preserve">ANEXO </w:t>
      </w:r>
      <w:r w:rsidR="007C61D7">
        <w:rPr>
          <w:rFonts w:ascii="Arial" w:hAnsi="Arial" w:cs="Arial"/>
          <w:b/>
          <w:bCs/>
          <w:sz w:val="24"/>
          <w:szCs w:val="24"/>
        </w:rPr>
        <w:t>VIII</w:t>
      </w:r>
    </w:p>
    <w:p w14:paraId="71771015" w14:textId="77777777" w:rsidR="00D2197F" w:rsidRPr="001E64D9" w:rsidRDefault="00D2197F" w:rsidP="004947A6">
      <w:pPr>
        <w:autoSpaceDE w:val="0"/>
        <w:autoSpaceDN w:val="0"/>
        <w:adjustRightInd w:val="0"/>
        <w:spacing w:after="0" w:line="240" w:lineRule="auto"/>
        <w:rPr>
          <w:rFonts w:ascii="Arial" w:hAnsi="Arial" w:cs="Arial"/>
          <w:sz w:val="24"/>
          <w:szCs w:val="24"/>
        </w:rPr>
      </w:pPr>
    </w:p>
    <w:p w14:paraId="7FB0E9C4" w14:textId="77777777" w:rsidR="00D2197F" w:rsidRDefault="00D2197F" w:rsidP="004947A6">
      <w:pPr>
        <w:autoSpaceDE w:val="0"/>
        <w:autoSpaceDN w:val="0"/>
        <w:adjustRightInd w:val="0"/>
        <w:spacing w:after="0" w:line="240" w:lineRule="auto"/>
        <w:jc w:val="center"/>
        <w:rPr>
          <w:rFonts w:ascii="Arial" w:hAnsi="Arial" w:cs="Arial"/>
          <w:b/>
          <w:bCs/>
          <w:sz w:val="24"/>
          <w:szCs w:val="24"/>
        </w:rPr>
      </w:pPr>
      <w:r w:rsidRPr="001E64D9">
        <w:rPr>
          <w:rFonts w:ascii="Arial" w:hAnsi="Arial" w:cs="Arial"/>
          <w:b/>
          <w:bCs/>
          <w:sz w:val="24"/>
          <w:szCs w:val="24"/>
        </w:rPr>
        <w:t>AUTORIZAÇÃO - DECRETO RIO nº 46.785/2019</w:t>
      </w:r>
    </w:p>
    <w:p w14:paraId="2A9C69FE" w14:textId="77777777" w:rsidR="00577114" w:rsidRDefault="00577114" w:rsidP="004947A6">
      <w:pPr>
        <w:autoSpaceDE w:val="0"/>
        <w:autoSpaceDN w:val="0"/>
        <w:adjustRightInd w:val="0"/>
        <w:spacing w:after="0" w:line="240" w:lineRule="auto"/>
        <w:jc w:val="center"/>
        <w:rPr>
          <w:rFonts w:ascii="Arial" w:hAnsi="Arial" w:cs="Arial"/>
          <w:b/>
          <w:bCs/>
          <w:sz w:val="24"/>
          <w:szCs w:val="24"/>
        </w:rPr>
      </w:pPr>
    </w:p>
    <w:p w14:paraId="6EA38D43" w14:textId="7608A663" w:rsidR="00577114" w:rsidRPr="00577114" w:rsidRDefault="00577114" w:rsidP="00577114">
      <w:pPr>
        <w:spacing w:after="100" w:afterAutospacing="1" w:line="360" w:lineRule="auto"/>
        <w:jc w:val="center"/>
        <w:rPr>
          <w:rFonts w:ascii="Arial" w:eastAsia="Times New Roman" w:hAnsi="Arial" w:cs="Arial"/>
          <w:color w:val="FF0000"/>
          <w:sz w:val="24"/>
          <w:szCs w:val="24"/>
        </w:rPr>
      </w:pPr>
      <w:r w:rsidRPr="00577114">
        <w:rPr>
          <w:rFonts w:ascii="Arial" w:eastAsia="Times New Roman" w:hAnsi="Arial" w:cs="Arial"/>
          <w:i/>
          <w:iCs/>
          <w:color w:val="FF0000"/>
          <w:sz w:val="24"/>
          <w:szCs w:val="24"/>
        </w:rPr>
        <w:t xml:space="preserve">PREGÃO ELETRÔNICO </w:t>
      </w:r>
      <w:proofErr w:type="gramStart"/>
      <w:r w:rsidRPr="00577114">
        <w:rPr>
          <w:rFonts w:ascii="Arial" w:eastAsia="Times New Roman" w:hAnsi="Arial" w:cs="Arial"/>
          <w:i/>
          <w:iCs/>
          <w:color w:val="FF0000"/>
          <w:sz w:val="24"/>
          <w:szCs w:val="24"/>
        </w:rPr>
        <w:t>PE  MULTIRIO</w:t>
      </w:r>
      <w:proofErr w:type="gramEnd"/>
      <w:r w:rsidRPr="00577114">
        <w:rPr>
          <w:rFonts w:ascii="Arial" w:eastAsia="Times New Roman" w:hAnsi="Arial" w:cs="Arial"/>
          <w:i/>
          <w:iCs/>
          <w:color w:val="FF0000"/>
          <w:sz w:val="24"/>
          <w:szCs w:val="24"/>
        </w:rPr>
        <w:t xml:space="preserve">  N.º </w:t>
      </w:r>
      <w:r w:rsidR="004A2BE1">
        <w:rPr>
          <w:rFonts w:ascii="Arial" w:eastAsia="Times New Roman" w:hAnsi="Arial" w:cs="Arial"/>
          <w:i/>
          <w:iCs/>
          <w:color w:val="FF0000"/>
          <w:sz w:val="24"/>
          <w:szCs w:val="24"/>
        </w:rPr>
        <w:t>90373</w:t>
      </w:r>
      <w:r w:rsidR="008E4755">
        <w:rPr>
          <w:rFonts w:ascii="Arial" w:eastAsia="Times New Roman" w:hAnsi="Arial" w:cs="Arial"/>
          <w:i/>
          <w:iCs/>
          <w:color w:val="FF0000"/>
          <w:sz w:val="24"/>
          <w:szCs w:val="24"/>
        </w:rPr>
        <w:t>/2026</w:t>
      </w:r>
    </w:p>
    <w:p w14:paraId="70EDD223" w14:textId="77777777" w:rsidR="00577114" w:rsidRPr="001E64D9" w:rsidRDefault="00577114" w:rsidP="00577114">
      <w:pPr>
        <w:autoSpaceDE w:val="0"/>
        <w:autoSpaceDN w:val="0"/>
        <w:adjustRightInd w:val="0"/>
        <w:spacing w:after="0" w:line="240" w:lineRule="auto"/>
        <w:rPr>
          <w:rFonts w:ascii="Arial" w:hAnsi="Arial" w:cs="Arial"/>
          <w:b/>
          <w:bCs/>
          <w:sz w:val="24"/>
          <w:szCs w:val="24"/>
        </w:rPr>
      </w:pPr>
    </w:p>
    <w:p w14:paraId="4104F306" w14:textId="77777777" w:rsidR="00D2197F" w:rsidRPr="001E64D9" w:rsidRDefault="00D2197F" w:rsidP="004947A6">
      <w:pPr>
        <w:autoSpaceDE w:val="0"/>
        <w:autoSpaceDN w:val="0"/>
        <w:adjustRightInd w:val="0"/>
        <w:spacing w:after="0" w:line="240" w:lineRule="auto"/>
        <w:rPr>
          <w:rFonts w:ascii="Arial" w:hAnsi="Arial" w:cs="Arial"/>
          <w:color w:val="FF0000"/>
          <w:sz w:val="24"/>
          <w:szCs w:val="24"/>
        </w:rPr>
      </w:pPr>
    </w:p>
    <w:p w14:paraId="75EBF987" w14:textId="77777777" w:rsidR="00D2197F" w:rsidRPr="001E64D9" w:rsidRDefault="00D2197F" w:rsidP="004947A6">
      <w:pPr>
        <w:autoSpaceDE w:val="0"/>
        <w:autoSpaceDN w:val="0"/>
        <w:adjustRightInd w:val="0"/>
        <w:spacing w:after="0" w:line="240" w:lineRule="auto"/>
        <w:rPr>
          <w:rFonts w:ascii="Arial" w:hAnsi="Arial" w:cs="Arial"/>
          <w:color w:val="FF0000"/>
          <w:sz w:val="24"/>
          <w:szCs w:val="24"/>
        </w:rPr>
      </w:pPr>
      <w:r w:rsidRPr="001E64D9">
        <w:rPr>
          <w:rFonts w:ascii="Arial" w:hAnsi="Arial" w:cs="Arial"/>
          <w:color w:val="FF0000"/>
          <w:sz w:val="24"/>
          <w:szCs w:val="24"/>
        </w:rPr>
        <w:t>(em papel timbrado da empresa)</w:t>
      </w:r>
    </w:p>
    <w:p w14:paraId="78D0B3C4" w14:textId="77777777" w:rsidR="00D2197F" w:rsidRPr="001E64D9" w:rsidRDefault="00D2197F" w:rsidP="004947A6">
      <w:pPr>
        <w:autoSpaceDE w:val="0"/>
        <w:autoSpaceDN w:val="0"/>
        <w:adjustRightInd w:val="0"/>
        <w:spacing w:after="0" w:line="240" w:lineRule="auto"/>
        <w:rPr>
          <w:rFonts w:ascii="Arial" w:hAnsi="Arial" w:cs="Arial"/>
          <w:color w:val="FF0000"/>
          <w:sz w:val="24"/>
          <w:szCs w:val="24"/>
        </w:rPr>
      </w:pPr>
    </w:p>
    <w:p w14:paraId="798D4CA0" w14:textId="77777777" w:rsidR="00D2197F" w:rsidRPr="001E64D9" w:rsidRDefault="00D2197F" w:rsidP="004947A6">
      <w:pPr>
        <w:autoSpaceDE w:val="0"/>
        <w:autoSpaceDN w:val="0"/>
        <w:adjustRightInd w:val="0"/>
        <w:spacing w:after="0" w:line="240" w:lineRule="auto"/>
        <w:rPr>
          <w:rFonts w:ascii="Arial" w:hAnsi="Arial" w:cs="Arial"/>
          <w:sz w:val="24"/>
          <w:szCs w:val="24"/>
        </w:rPr>
      </w:pPr>
    </w:p>
    <w:p w14:paraId="3CC1A204" w14:textId="77777777" w:rsidR="00D2197F" w:rsidRPr="001E64D9" w:rsidRDefault="00D2197F"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[razão social da contratada], inscrita no Cadastro Nacional de Pessoas Jurídicas – CNPJ sob o nº__________________, por intermédio de seu (sua) representante legal o (a) </w:t>
      </w:r>
      <w:proofErr w:type="spellStart"/>
      <w:r w:rsidRPr="001E64D9">
        <w:rPr>
          <w:rFonts w:ascii="Arial" w:eastAsia="Times New Roman" w:hAnsi="Arial" w:cs="Arial"/>
          <w:sz w:val="24"/>
          <w:szCs w:val="24"/>
        </w:rPr>
        <w:t>Sr</w:t>
      </w:r>
      <w:proofErr w:type="spellEnd"/>
      <w:r w:rsidRPr="001E64D9">
        <w:rPr>
          <w:rFonts w:ascii="Arial" w:eastAsia="Times New Roman" w:hAnsi="Arial" w:cs="Arial"/>
          <w:sz w:val="24"/>
          <w:szCs w:val="24"/>
        </w:rPr>
        <w:t xml:space="preserve">(a)___________________, portador (a) da carteira de identidade nº _____________e inscrito (a) no Cadastro de Pessoas Físicas - CPF sob o nº_______________, AUTORIZA, para fins do Decreto Rio nº____________, a MULTIRIO – Empresa Municipal de Multimeios Ltda., representado pelo(a) __________________[autoridade administrativa competente para firmar o contrato], inscrita no Cadastro Nacional de Pessoas Jurídicas - CNPJ sob o nº </w:t>
      </w:r>
      <w:r w:rsidR="00407EDF" w:rsidRPr="001E64D9">
        <w:rPr>
          <w:rFonts w:ascii="Arial" w:eastAsia="Times New Roman" w:hAnsi="Arial" w:cs="Arial"/>
          <w:sz w:val="24"/>
          <w:szCs w:val="24"/>
        </w:rPr>
        <w:t>74.114.471/0001-67</w:t>
      </w:r>
      <w:r w:rsidRPr="001E64D9">
        <w:rPr>
          <w:rFonts w:ascii="Arial" w:eastAsia="Times New Roman" w:hAnsi="Arial" w:cs="Arial"/>
          <w:sz w:val="24"/>
          <w:szCs w:val="24"/>
        </w:rPr>
        <w:t>, a fazer desconto em suas faturas e realizar os pagamentos dos</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salários e demais verbas trabalhistas diretamente aos seus empregados, bem como das</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contribuições previdenciárias e do Fundo de Garantia por Tempo de Serviço - FGTS,</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quando esses não forem adimplidos por esta empresa.</w:t>
      </w:r>
    </w:p>
    <w:p w14:paraId="6B715216" w14:textId="77777777" w:rsidR="00D2197F" w:rsidRPr="001E64D9" w:rsidRDefault="00D2197F" w:rsidP="004947A6">
      <w:pPr>
        <w:spacing w:after="100" w:afterAutospacing="1"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Rio de </w:t>
      </w:r>
      <w:proofErr w:type="gramStart"/>
      <w:r w:rsidRPr="001E64D9">
        <w:rPr>
          <w:rFonts w:ascii="Arial" w:eastAsia="Times New Roman" w:hAnsi="Arial" w:cs="Arial"/>
          <w:sz w:val="24"/>
          <w:szCs w:val="24"/>
        </w:rPr>
        <w:t>Janeiro,_</w:t>
      </w:r>
      <w:proofErr w:type="gramEnd"/>
      <w:r w:rsidRPr="001E64D9">
        <w:rPr>
          <w:rFonts w:ascii="Arial" w:eastAsia="Times New Roman" w:hAnsi="Arial" w:cs="Arial"/>
          <w:sz w:val="24"/>
          <w:szCs w:val="24"/>
        </w:rPr>
        <w:t>__ de _________de____.</w:t>
      </w:r>
    </w:p>
    <w:p w14:paraId="7566FFA3" w14:textId="77777777" w:rsidR="00697A9C" w:rsidRPr="001E64D9" w:rsidRDefault="00697A9C" w:rsidP="004947A6">
      <w:pPr>
        <w:spacing w:after="100" w:afterAutospacing="1" w:line="360" w:lineRule="auto"/>
        <w:jc w:val="center"/>
        <w:rPr>
          <w:rFonts w:ascii="Arial" w:eastAsia="Times New Roman" w:hAnsi="Arial" w:cs="Arial"/>
          <w:sz w:val="24"/>
          <w:szCs w:val="24"/>
        </w:rPr>
      </w:pPr>
    </w:p>
    <w:p w14:paraId="0B6A14EB" w14:textId="77777777" w:rsidR="00697A9C" w:rsidRPr="001E64D9" w:rsidRDefault="00D2197F"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___________________________________________________</w:t>
      </w:r>
    </w:p>
    <w:p w14:paraId="7FB122DB" w14:textId="77777777" w:rsidR="00697A9C" w:rsidRPr="001E64D9" w:rsidRDefault="00D2197F"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REPRESENTANTE</w:t>
      </w:r>
      <w:r w:rsidR="00697A9C" w:rsidRPr="001E64D9">
        <w:rPr>
          <w:rFonts w:ascii="Arial" w:eastAsia="Times New Roman" w:hAnsi="Arial" w:cs="Arial"/>
          <w:sz w:val="24"/>
          <w:szCs w:val="24"/>
        </w:rPr>
        <w:t xml:space="preserve"> </w:t>
      </w:r>
      <w:r w:rsidRPr="001E64D9">
        <w:rPr>
          <w:rFonts w:ascii="Arial" w:eastAsia="Times New Roman" w:hAnsi="Arial" w:cs="Arial"/>
          <w:sz w:val="24"/>
          <w:szCs w:val="24"/>
        </w:rPr>
        <w:t>LEGAL DA EMPRESA</w:t>
      </w:r>
      <w:r w:rsidR="00697A9C" w:rsidRPr="001E64D9">
        <w:rPr>
          <w:rFonts w:ascii="Arial" w:eastAsia="Times New Roman" w:hAnsi="Arial" w:cs="Arial"/>
          <w:sz w:val="24"/>
          <w:szCs w:val="24"/>
        </w:rPr>
        <w:t xml:space="preserve"> </w:t>
      </w:r>
    </w:p>
    <w:p w14:paraId="49932132" w14:textId="77777777" w:rsidR="00D2197F" w:rsidRPr="001E64D9" w:rsidRDefault="00D2197F" w:rsidP="004947A6">
      <w:pPr>
        <w:spacing w:after="0" w:line="360" w:lineRule="auto"/>
        <w:jc w:val="center"/>
        <w:rPr>
          <w:rFonts w:ascii="Arial" w:hAnsi="Arial" w:cs="Arial"/>
          <w:sz w:val="24"/>
          <w:szCs w:val="24"/>
        </w:rPr>
      </w:pPr>
      <w:r w:rsidRPr="001E64D9">
        <w:rPr>
          <w:rFonts w:ascii="Arial" w:hAnsi="Arial" w:cs="Arial"/>
          <w:sz w:val="24"/>
          <w:szCs w:val="24"/>
        </w:rPr>
        <w:t>(Nome, cargo e carimbo da empresa)</w:t>
      </w:r>
    </w:p>
    <w:p w14:paraId="2C6D5BE6" w14:textId="77777777" w:rsidR="00D2197F" w:rsidRPr="001E64D9" w:rsidRDefault="00D2197F" w:rsidP="004947A6">
      <w:pPr>
        <w:pStyle w:val="Ttulo1"/>
        <w:spacing w:before="0" w:after="100" w:afterAutospacing="1" w:line="360" w:lineRule="auto"/>
        <w:jc w:val="center"/>
        <w:rPr>
          <w:rFonts w:ascii="Arial" w:hAnsi="Arial" w:cs="Arial"/>
          <w:szCs w:val="24"/>
        </w:rPr>
      </w:pPr>
    </w:p>
    <w:p w14:paraId="7A6B4D22" w14:textId="77777777" w:rsidR="00697A9C" w:rsidRPr="001E64D9" w:rsidRDefault="00697A9C" w:rsidP="004947A6">
      <w:pPr>
        <w:rPr>
          <w:rFonts w:ascii="Arial" w:hAnsi="Arial" w:cs="Arial"/>
          <w:sz w:val="24"/>
          <w:szCs w:val="24"/>
        </w:rPr>
      </w:pPr>
    </w:p>
    <w:p w14:paraId="017B159B" w14:textId="77777777" w:rsidR="00697A9C" w:rsidRPr="001E64D9" w:rsidRDefault="00697A9C" w:rsidP="004947A6">
      <w:pPr>
        <w:rPr>
          <w:rFonts w:ascii="Arial" w:hAnsi="Arial" w:cs="Arial"/>
          <w:sz w:val="24"/>
          <w:szCs w:val="24"/>
        </w:rPr>
      </w:pPr>
    </w:p>
    <w:p w14:paraId="69F87F59" w14:textId="77777777" w:rsidR="00D2197F" w:rsidRPr="001E64D9" w:rsidRDefault="00D2197F" w:rsidP="004947A6">
      <w:pPr>
        <w:pStyle w:val="Ttulo1"/>
        <w:spacing w:before="0" w:after="100" w:afterAutospacing="1" w:line="360" w:lineRule="auto"/>
        <w:jc w:val="center"/>
        <w:rPr>
          <w:rFonts w:ascii="Arial" w:hAnsi="Arial" w:cs="Arial"/>
          <w:szCs w:val="24"/>
        </w:rPr>
      </w:pPr>
    </w:p>
    <w:p w14:paraId="7D3A6155" w14:textId="77777777" w:rsidR="00697A9C" w:rsidRPr="001E64D9" w:rsidRDefault="00697A9C" w:rsidP="004947A6">
      <w:pPr>
        <w:rPr>
          <w:rFonts w:ascii="Arial" w:hAnsi="Arial" w:cs="Arial"/>
          <w:sz w:val="24"/>
          <w:szCs w:val="24"/>
        </w:rPr>
      </w:pPr>
    </w:p>
    <w:p w14:paraId="43B4E3AE" w14:textId="77777777" w:rsidR="00697A9C" w:rsidRPr="001E64D9" w:rsidRDefault="00697A9C" w:rsidP="004947A6">
      <w:pPr>
        <w:rPr>
          <w:rFonts w:ascii="Arial" w:hAnsi="Arial" w:cs="Arial"/>
          <w:sz w:val="24"/>
          <w:szCs w:val="24"/>
        </w:rPr>
      </w:pPr>
    </w:p>
    <w:p w14:paraId="0D8F4FF9" w14:textId="60A16C82" w:rsidR="00DB2069" w:rsidRPr="001E64D9" w:rsidRDefault="00B0237C" w:rsidP="004947A6">
      <w:pPr>
        <w:pStyle w:val="Ttulo1"/>
        <w:spacing w:before="0" w:after="100" w:afterAutospacing="1" w:line="360" w:lineRule="auto"/>
        <w:jc w:val="center"/>
        <w:rPr>
          <w:rFonts w:ascii="Arial" w:hAnsi="Arial" w:cs="Arial"/>
          <w:szCs w:val="24"/>
        </w:rPr>
      </w:pPr>
      <w:r w:rsidRPr="001E64D9">
        <w:rPr>
          <w:rFonts w:ascii="Arial" w:hAnsi="Arial" w:cs="Arial"/>
          <w:szCs w:val="24"/>
        </w:rPr>
        <w:t xml:space="preserve">ANEXO </w:t>
      </w:r>
      <w:r w:rsidR="007C61D7">
        <w:rPr>
          <w:rFonts w:ascii="Arial" w:hAnsi="Arial" w:cs="Arial"/>
          <w:szCs w:val="24"/>
        </w:rPr>
        <w:t>I</w:t>
      </w:r>
      <w:r w:rsidRPr="001E64D9">
        <w:rPr>
          <w:rFonts w:ascii="Arial" w:hAnsi="Arial" w:cs="Arial"/>
          <w:szCs w:val="24"/>
        </w:rPr>
        <w:t>X</w:t>
      </w:r>
    </w:p>
    <w:p w14:paraId="4DFBBB0E" w14:textId="77777777" w:rsidR="00DB2069" w:rsidRDefault="00B0237C" w:rsidP="004947A6">
      <w:pPr>
        <w:pBdr>
          <w:top w:val="nil"/>
          <w:left w:val="nil"/>
          <w:bottom w:val="nil"/>
          <w:right w:val="nil"/>
          <w:between w:val="nil"/>
        </w:pBdr>
        <w:spacing w:after="100" w:afterAutospacing="1" w:line="360" w:lineRule="auto"/>
        <w:jc w:val="center"/>
        <w:rPr>
          <w:rFonts w:ascii="Arial" w:eastAsia="Times New Roman" w:hAnsi="Arial" w:cs="Arial"/>
          <w:b/>
          <w:color w:val="000000"/>
          <w:sz w:val="24"/>
          <w:szCs w:val="24"/>
        </w:rPr>
      </w:pPr>
      <w:r w:rsidRPr="001E64D9">
        <w:rPr>
          <w:rFonts w:ascii="Arial" w:eastAsia="Times New Roman" w:hAnsi="Arial" w:cs="Arial"/>
          <w:b/>
          <w:color w:val="000000"/>
          <w:sz w:val="24"/>
          <w:szCs w:val="24"/>
        </w:rPr>
        <w:t xml:space="preserve">DECLARAÇÃO PARA FINS DE HABILITAÇÃO </w:t>
      </w:r>
    </w:p>
    <w:p w14:paraId="4A892084" w14:textId="7BBE0CA0" w:rsidR="00577114" w:rsidRPr="00577114" w:rsidRDefault="00577114" w:rsidP="00577114">
      <w:pPr>
        <w:spacing w:after="100" w:afterAutospacing="1" w:line="360" w:lineRule="auto"/>
        <w:jc w:val="center"/>
        <w:rPr>
          <w:rFonts w:ascii="Arial" w:eastAsia="Times New Roman" w:hAnsi="Arial" w:cs="Arial"/>
          <w:color w:val="FF0000"/>
          <w:sz w:val="24"/>
          <w:szCs w:val="24"/>
        </w:rPr>
      </w:pPr>
      <w:r w:rsidRPr="00577114">
        <w:rPr>
          <w:rFonts w:ascii="Arial" w:eastAsia="Times New Roman" w:hAnsi="Arial" w:cs="Arial"/>
          <w:color w:val="FF0000"/>
          <w:sz w:val="24"/>
          <w:szCs w:val="24"/>
        </w:rPr>
        <w:t xml:space="preserve">PREGÃO ELETRÔNICO </w:t>
      </w:r>
      <w:proofErr w:type="gramStart"/>
      <w:r w:rsidRPr="00577114">
        <w:rPr>
          <w:rFonts w:ascii="Arial" w:eastAsia="Times New Roman" w:hAnsi="Arial" w:cs="Arial"/>
          <w:color w:val="FF0000"/>
          <w:sz w:val="24"/>
          <w:szCs w:val="24"/>
        </w:rPr>
        <w:t>PE  MULTIRIO</w:t>
      </w:r>
      <w:proofErr w:type="gramEnd"/>
      <w:r w:rsidRPr="00577114">
        <w:rPr>
          <w:rFonts w:ascii="Arial" w:eastAsia="Times New Roman" w:hAnsi="Arial" w:cs="Arial"/>
          <w:color w:val="FF0000"/>
          <w:sz w:val="24"/>
          <w:szCs w:val="24"/>
        </w:rPr>
        <w:t xml:space="preserve">  N.º </w:t>
      </w:r>
      <w:r w:rsidR="008E4755">
        <w:rPr>
          <w:rFonts w:ascii="Arial" w:eastAsia="Times New Roman" w:hAnsi="Arial" w:cs="Arial"/>
          <w:color w:val="FF0000"/>
          <w:sz w:val="24"/>
          <w:szCs w:val="24"/>
        </w:rPr>
        <w:t>90</w:t>
      </w:r>
      <w:r w:rsidR="004A2BE1">
        <w:rPr>
          <w:rFonts w:ascii="Arial" w:eastAsia="Times New Roman" w:hAnsi="Arial" w:cs="Arial"/>
          <w:color w:val="FF0000"/>
          <w:sz w:val="24"/>
          <w:szCs w:val="24"/>
        </w:rPr>
        <w:t>373</w:t>
      </w:r>
      <w:r w:rsidR="008E4755">
        <w:rPr>
          <w:rFonts w:ascii="Arial" w:eastAsia="Times New Roman" w:hAnsi="Arial" w:cs="Arial"/>
          <w:color w:val="FF0000"/>
          <w:sz w:val="24"/>
          <w:szCs w:val="24"/>
        </w:rPr>
        <w:t>/2026</w:t>
      </w:r>
    </w:p>
    <w:p w14:paraId="6D03EC32" w14:textId="77777777" w:rsidR="00577114" w:rsidRPr="001E64D9" w:rsidRDefault="00577114" w:rsidP="00577114">
      <w:pPr>
        <w:pBdr>
          <w:top w:val="nil"/>
          <w:left w:val="nil"/>
          <w:bottom w:val="nil"/>
          <w:right w:val="nil"/>
          <w:between w:val="nil"/>
        </w:pBdr>
        <w:spacing w:after="100" w:afterAutospacing="1" w:line="360" w:lineRule="auto"/>
        <w:rPr>
          <w:rFonts w:ascii="Arial" w:eastAsia="Times New Roman" w:hAnsi="Arial" w:cs="Arial"/>
          <w:b/>
          <w:color w:val="000000"/>
          <w:sz w:val="24"/>
          <w:szCs w:val="24"/>
        </w:rPr>
      </w:pPr>
    </w:p>
    <w:p w14:paraId="4D43D962" w14:textId="77777777" w:rsidR="00DB2069" w:rsidRPr="001E64D9" w:rsidRDefault="00B0237C" w:rsidP="004947A6">
      <w:pPr>
        <w:spacing w:after="100" w:afterAutospacing="1" w:line="360" w:lineRule="auto"/>
        <w:jc w:val="both"/>
        <w:rPr>
          <w:rFonts w:ascii="Arial" w:eastAsia="Times New Roman" w:hAnsi="Arial" w:cs="Arial"/>
          <w:color w:val="FF0000"/>
          <w:sz w:val="24"/>
          <w:szCs w:val="24"/>
        </w:rPr>
      </w:pPr>
      <w:r w:rsidRPr="001E64D9">
        <w:rPr>
          <w:rFonts w:ascii="Arial" w:eastAsia="Times New Roman" w:hAnsi="Arial" w:cs="Arial"/>
          <w:color w:val="FF0000"/>
          <w:sz w:val="24"/>
          <w:szCs w:val="24"/>
        </w:rPr>
        <w:t>(em papel timbrado da empresa)</w:t>
      </w:r>
    </w:p>
    <w:p w14:paraId="3EF76183" w14:textId="77777777" w:rsidR="00697A9C" w:rsidRPr="001E64D9" w:rsidRDefault="00697A9C" w:rsidP="004947A6">
      <w:pPr>
        <w:spacing w:after="100" w:afterAutospacing="1" w:line="360" w:lineRule="auto"/>
        <w:jc w:val="both"/>
        <w:rPr>
          <w:rFonts w:ascii="Arial" w:eastAsia="Times New Roman" w:hAnsi="Arial" w:cs="Arial"/>
          <w:color w:val="FF0000"/>
          <w:sz w:val="24"/>
          <w:szCs w:val="24"/>
        </w:rPr>
      </w:pPr>
    </w:p>
    <w:p w14:paraId="3364C16C" w14:textId="77777777" w:rsidR="00DB2069" w:rsidRPr="001E64D9" w:rsidRDefault="00B0237C" w:rsidP="004947A6">
      <w:pPr>
        <w:spacing w:after="100" w:afterAutospacing="1" w:line="360" w:lineRule="auto"/>
        <w:jc w:val="both"/>
        <w:rPr>
          <w:rFonts w:ascii="Arial" w:eastAsia="Times New Roman" w:hAnsi="Arial" w:cs="Arial"/>
          <w:i/>
          <w:iCs/>
          <w:color w:val="FF0000"/>
          <w:sz w:val="24"/>
          <w:szCs w:val="24"/>
        </w:rPr>
      </w:pPr>
      <w:r w:rsidRPr="001E64D9">
        <w:rPr>
          <w:rFonts w:ascii="Arial" w:eastAsia="Times New Roman" w:hAnsi="Arial" w:cs="Arial"/>
          <w:i/>
          <w:iCs/>
          <w:color w:val="FF0000"/>
          <w:sz w:val="24"/>
          <w:szCs w:val="24"/>
        </w:rPr>
        <w:t>[denominação/razão social da sociedade empresarial]</w:t>
      </w:r>
    </w:p>
    <w:p w14:paraId="3B5D161D" w14:textId="77777777" w:rsidR="00DB2069" w:rsidRPr="001E64D9" w:rsidRDefault="00B0237C" w:rsidP="004947A6">
      <w:pPr>
        <w:tabs>
          <w:tab w:val="left" w:pos="5980"/>
        </w:tabs>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Cadastro Nacional de Pessoas Jurídicas – CNPJ n°____________.</w:t>
      </w:r>
    </w:p>
    <w:p w14:paraId="6F173222" w14:textId="46A19C20" w:rsidR="00577114" w:rsidRPr="00577114" w:rsidRDefault="00B0237C" w:rsidP="00577114">
      <w:pPr>
        <w:spacing w:after="100" w:afterAutospacing="1" w:line="360" w:lineRule="auto"/>
        <w:jc w:val="both"/>
        <w:rPr>
          <w:rFonts w:ascii="Arial" w:eastAsia="Times New Roman" w:hAnsi="Arial" w:cs="Arial"/>
          <w:i/>
          <w:iCs/>
          <w:color w:val="FF0000"/>
          <w:sz w:val="24"/>
          <w:szCs w:val="24"/>
        </w:rPr>
      </w:pPr>
      <w:r w:rsidRPr="001E64D9">
        <w:rPr>
          <w:rFonts w:ascii="Arial" w:eastAsia="Times New Roman" w:hAnsi="Arial" w:cs="Arial"/>
          <w:i/>
          <w:iCs/>
          <w:color w:val="FF0000"/>
          <w:sz w:val="24"/>
          <w:szCs w:val="24"/>
        </w:rPr>
        <w:t>[endereço da sociedade empresarial]</w:t>
      </w:r>
      <w:r w:rsidR="00577114" w:rsidRPr="00577114">
        <w:rPr>
          <w:rFonts w:ascii="Arial" w:eastAsia="Times New Roman" w:hAnsi="Arial" w:cs="Arial"/>
          <w:i/>
          <w:iCs/>
          <w:color w:val="FF0000"/>
          <w:sz w:val="24"/>
          <w:szCs w:val="24"/>
        </w:rPr>
        <w:t xml:space="preserve"> </w:t>
      </w:r>
    </w:p>
    <w:p w14:paraId="3DAA5E15" w14:textId="77777777" w:rsidR="00DB2069" w:rsidRPr="001E64D9" w:rsidRDefault="00B0237C" w:rsidP="004947A6">
      <w:pP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DECLARAMOS que atendemos aos requisitos de habilitação, respondendo pela veracidade das informações prestadas, na forma da lei</w:t>
      </w:r>
      <w:r w:rsidR="00C80AC2" w:rsidRPr="001E64D9">
        <w:rPr>
          <w:rFonts w:ascii="Arial" w:eastAsia="Times New Roman" w:hAnsi="Arial" w:cs="Arial"/>
          <w:sz w:val="24"/>
          <w:szCs w:val="24"/>
        </w:rPr>
        <w:t xml:space="preserve"> e, AINDA, que </w:t>
      </w:r>
      <w:r w:rsidRPr="001E64D9">
        <w:rPr>
          <w:rFonts w:ascii="Arial" w:eastAsia="Times New Roman" w:hAnsi="Arial" w:cs="Arial"/>
          <w:sz w:val="24"/>
          <w:szCs w:val="24"/>
        </w:rPr>
        <w:t>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E816C8" w14:textId="77777777" w:rsidR="00DB2069" w:rsidRPr="001E64D9" w:rsidRDefault="00B0237C" w:rsidP="004947A6">
      <w:pPr>
        <w:spacing w:after="100" w:afterAutospacing="1" w:line="360" w:lineRule="auto"/>
        <w:jc w:val="center"/>
        <w:rPr>
          <w:rFonts w:ascii="Arial" w:eastAsia="Times New Roman" w:hAnsi="Arial" w:cs="Arial"/>
          <w:sz w:val="24"/>
          <w:szCs w:val="24"/>
        </w:rPr>
      </w:pPr>
      <w:r w:rsidRPr="001E64D9">
        <w:rPr>
          <w:rFonts w:ascii="Arial" w:eastAsia="Times New Roman" w:hAnsi="Arial" w:cs="Arial"/>
          <w:sz w:val="24"/>
          <w:szCs w:val="24"/>
        </w:rPr>
        <w:t>Rio de Janeiro, _____ de ___________________de _______.</w:t>
      </w:r>
    </w:p>
    <w:p w14:paraId="21BED79E" w14:textId="77777777" w:rsidR="00DB2069" w:rsidRPr="001E64D9" w:rsidRDefault="00DB2069" w:rsidP="004947A6">
      <w:pPr>
        <w:spacing w:after="100" w:afterAutospacing="1" w:line="360" w:lineRule="auto"/>
        <w:jc w:val="both"/>
        <w:rPr>
          <w:rFonts w:ascii="Arial" w:eastAsia="Times New Roman" w:hAnsi="Arial" w:cs="Arial"/>
          <w:sz w:val="24"/>
          <w:szCs w:val="24"/>
        </w:rPr>
      </w:pPr>
    </w:p>
    <w:p w14:paraId="31627D86" w14:textId="77777777" w:rsidR="00DB2069" w:rsidRPr="001E64D9" w:rsidRDefault="00B0237C" w:rsidP="004947A6">
      <w:pP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______________________________________________________</w:t>
      </w:r>
    </w:p>
    <w:p w14:paraId="2A764F34"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t>CONTRATADA</w:t>
      </w:r>
    </w:p>
    <w:p w14:paraId="17C94959"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color w:val="000000"/>
          <w:sz w:val="24"/>
          <w:szCs w:val="24"/>
        </w:rPr>
      </w:pPr>
      <w:r w:rsidRPr="001E64D9">
        <w:rPr>
          <w:rFonts w:ascii="Arial" w:eastAsia="Times New Roman" w:hAnsi="Arial" w:cs="Arial"/>
          <w:color w:val="000000"/>
          <w:sz w:val="24"/>
          <w:szCs w:val="24"/>
        </w:rPr>
        <w:lastRenderedPageBreak/>
        <w:t>REPRESENTANTE LEGAL DA EMPRESA</w:t>
      </w:r>
    </w:p>
    <w:p w14:paraId="200F8B70" w14:textId="77777777" w:rsidR="00DB2069" w:rsidRPr="001E64D9" w:rsidRDefault="00B0237C" w:rsidP="004947A6">
      <w:pPr>
        <w:widowControl w:val="0"/>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(Nome, cargo e carimbo da empresa)</w:t>
      </w:r>
    </w:p>
    <w:p w14:paraId="0F6512B2" w14:textId="77777777" w:rsidR="00DB2069" w:rsidRPr="001E64D9" w:rsidRDefault="00B0237C" w:rsidP="004947A6">
      <w:pPr>
        <w:spacing w:after="100" w:afterAutospacing="1" w:line="360" w:lineRule="auto"/>
        <w:rPr>
          <w:rFonts w:ascii="Arial" w:eastAsia="Times New Roman" w:hAnsi="Arial" w:cs="Arial"/>
          <w:color w:val="000000"/>
          <w:sz w:val="24"/>
          <w:szCs w:val="24"/>
        </w:rPr>
      </w:pPr>
      <w:r w:rsidRPr="001E64D9">
        <w:rPr>
          <w:rFonts w:ascii="Arial" w:hAnsi="Arial" w:cs="Arial"/>
          <w:sz w:val="24"/>
          <w:szCs w:val="24"/>
        </w:rPr>
        <w:br w:type="page"/>
      </w:r>
    </w:p>
    <w:p w14:paraId="25F2C867" w14:textId="63E5B3D3" w:rsidR="00DB2069" w:rsidRPr="001E64D9" w:rsidRDefault="00B0237C" w:rsidP="004947A6">
      <w:pPr>
        <w:spacing w:after="100" w:afterAutospacing="1" w:line="360" w:lineRule="auto"/>
        <w:jc w:val="center"/>
        <w:rPr>
          <w:rFonts w:ascii="Arial" w:hAnsi="Arial" w:cs="Arial"/>
          <w:b/>
          <w:bCs/>
          <w:sz w:val="24"/>
          <w:szCs w:val="24"/>
        </w:rPr>
      </w:pPr>
      <w:r w:rsidRPr="001E64D9">
        <w:rPr>
          <w:rFonts w:ascii="Arial" w:hAnsi="Arial" w:cs="Arial"/>
          <w:b/>
          <w:bCs/>
          <w:sz w:val="24"/>
          <w:szCs w:val="24"/>
        </w:rPr>
        <w:lastRenderedPageBreak/>
        <w:t>ANEXO X</w:t>
      </w:r>
    </w:p>
    <w:p w14:paraId="6DFEDB9A" w14:textId="77777777" w:rsidR="00A132A2" w:rsidRPr="001E64D9" w:rsidRDefault="00A132A2" w:rsidP="004947A6">
      <w:pPr>
        <w:pBdr>
          <w:top w:val="nil"/>
          <w:left w:val="nil"/>
          <w:bottom w:val="nil"/>
          <w:right w:val="nil"/>
          <w:between w:val="nil"/>
        </w:pBdr>
        <w:spacing w:after="0" w:line="360" w:lineRule="auto"/>
        <w:jc w:val="center"/>
        <w:rPr>
          <w:rFonts w:ascii="Arial" w:hAnsi="Arial" w:cs="Arial"/>
          <w:b/>
          <w:bCs/>
          <w:sz w:val="24"/>
          <w:szCs w:val="24"/>
        </w:rPr>
      </w:pPr>
      <w:r w:rsidRPr="001E64D9">
        <w:rPr>
          <w:rFonts w:ascii="Arial" w:hAnsi="Arial" w:cs="Arial"/>
          <w:b/>
          <w:bCs/>
          <w:sz w:val="24"/>
          <w:szCs w:val="24"/>
        </w:rPr>
        <w:t>DECLARAÇÃO ME/EPP</w:t>
      </w:r>
    </w:p>
    <w:p w14:paraId="653B8806" w14:textId="77777777" w:rsidR="00A132A2" w:rsidRPr="001E64D9" w:rsidRDefault="00A132A2" w:rsidP="004947A6">
      <w:pPr>
        <w:pBdr>
          <w:top w:val="nil"/>
          <w:left w:val="nil"/>
          <w:bottom w:val="nil"/>
          <w:right w:val="nil"/>
          <w:between w:val="nil"/>
        </w:pBdr>
        <w:spacing w:after="0" w:line="360" w:lineRule="auto"/>
        <w:jc w:val="both"/>
        <w:rPr>
          <w:rFonts w:ascii="Arial" w:hAnsi="Arial" w:cs="Arial"/>
          <w:sz w:val="24"/>
          <w:szCs w:val="24"/>
        </w:rPr>
      </w:pPr>
      <w:r w:rsidRPr="001E64D9">
        <w:rPr>
          <w:rFonts w:ascii="Arial" w:hAnsi="Arial" w:cs="Arial"/>
          <w:sz w:val="24"/>
          <w:szCs w:val="24"/>
        </w:rPr>
        <w:t xml:space="preserve">(em papel timbrado da empresa) </w:t>
      </w:r>
    </w:p>
    <w:p w14:paraId="37DE295E" w14:textId="77777777" w:rsidR="00A132A2" w:rsidRPr="001E64D9" w:rsidRDefault="00A132A2" w:rsidP="004947A6">
      <w:pPr>
        <w:pBdr>
          <w:top w:val="nil"/>
          <w:left w:val="nil"/>
          <w:bottom w:val="nil"/>
          <w:right w:val="nil"/>
          <w:between w:val="nil"/>
        </w:pBdr>
        <w:spacing w:after="0" w:line="360" w:lineRule="auto"/>
        <w:jc w:val="both"/>
        <w:rPr>
          <w:rFonts w:ascii="Arial" w:hAnsi="Arial" w:cs="Arial"/>
          <w:sz w:val="24"/>
          <w:szCs w:val="24"/>
        </w:rPr>
      </w:pPr>
    </w:p>
    <w:p w14:paraId="60E5D729"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___________________ </w:t>
      </w:r>
      <w:r w:rsidRPr="001E64D9">
        <w:rPr>
          <w:rFonts w:ascii="Arial" w:eastAsia="Times New Roman" w:hAnsi="Arial" w:cs="Arial"/>
          <w:i/>
          <w:iCs/>
          <w:sz w:val="24"/>
          <w:szCs w:val="24"/>
        </w:rPr>
        <w:t>[denominação/razão social da sociedade empresarial]</w:t>
      </w:r>
      <w:r w:rsidRPr="001E64D9">
        <w:rPr>
          <w:rFonts w:ascii="Arial" w:eastAsia="Times New Roman" w:hAnsi="Arial" w:cs="Arial"/>
          <w:sz w:val="24"/>
          <w:szCs w:val="24"/>
        </w:rPr>
        <w:t xml:space="preserve">, inscrita no Cadastro Nacional de Pessoas Jurídicas – CNPJ sob o nº ___________________, por intermédio de seu(sua) representante legal o(a) </w:t>
      </w:r>
      <w:proofErr w:type="spellStart"/>
      <w:r w:rsidRPr="001E64D9">
        <w:rPr>
          <w:rFonts w:ascii="Arial" w:eastAsia="Times New Roman" w:hAnsi="Arial" w:cs="Arial"/>
          <w:sz w:val="24"/>
          <w:szCs w:val="24"/>
        </w:rPr>
        <w:t>Sr</w:t>
      </w:r>
      <w:proofErr w:type="spellEnd"/>
      <w:r w:rsidRPr="001E64D9">
        <w:rPr>
          <w:rFonts w:ascii="Arial" w:eastAsia="Times New Roman" w:hAnsi="Arial" w:cs="Arial"/>
          <w:sz w:val="24"/>
          <w:szCs w:val="24"/>
        </w:rPr>
        <w:t xml:space="preserve">(a). ___________________, portador(a) da carteira de identidade nº ___________________e inscrito(a) no Cadastro de Pessoas Físicas – CPF sob o nº ___________________, DECLARA, para fins do disposto no item ___________________do Edital de n°___/___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14:paraId="6C7C1BD4"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RESSALVA: </w:t>
      </w:r>
      <w:proofErr w:type="gramStart"/>
      <w:r w:rsidRPr="001E64D9">
        <w:rPr>
          <w:rFonts w:ascii="Arial" w:eastAsia="Times New Roman" w:hAnsi="Arial" w:cs="Arial"/>
          <w:sz w:val="24"/>
          <w:szCs w:val="24"/>
        </w:rPr>
        <w:t>( )</w:t>
      </w:r>
      <w:proofErr w:type="gramEnd"/>
      <w:r w:rsidRPr="001E64D9">
        <w:rPr>
          <w:rFonts w:ascii="Arial" w:eastAsia="Times New Roman" w:hAnsi="Arial" w:cs="Arial"/>
          <w:sz w:val="24"/>
          <w:szCs w:val="24"/>
        </w:rPr>
        <w:t xml:space="preserve"> Há regularidade fiscal </w:t>
      </w:r>
      <w:proofErr w:type="gramStart"/>
      <w:r w:rsidRPr="001E64D9">
        <w:rPr>
          <w:rFonts w:ascii="Arial" w:eastAsia="Times New Roman" w:hAnsi="Arial" w:cs="Arial"/>
          <w:sz w:val="24"/>
          <w:szCs w:val="24"/>
        </w:rPr>
        <w:t>( )</w:t>
      </w:r>
      <w:proofErr w:type="gramEnd"/>
      <w:r w:rsidRPr="001E64D9">
        <w:rPr>
          <w:rFonts w:ascii="Arial" w:eastAsia="Times New Roman" w:hAnsi="Arial" w:cs="Arial"/>
          <w:sz w:val="24"/>
          <w:szCs w:val="24"/>
        </w:rPr>
        <w:t xml:space="preserve"> Não há regularidade fiscal </w:t>
      </w:r>
    </w:p>
    <w:p w14:paraId="70448F58"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sz w:val="24"/>
          <w:szCs w:val="24"/>
        </w:rPr>
      </w:pPr>
      <w:r w:rsidRPr="001E64D9">
        <w:rPr>
          <w:rFonts w:ascii="Arial" w:eastAsia="Times New Roman" w:hAnsi="Arial" w:cs="Arial"/>
          <w:sz w:val="24"/>
          <w:szCs w:val="24"/>
        </w:rPr>
        <w:t xml:space="preserve">Rio de Janeiro, _____ de ___________________de _______. </w:t>
      </w:r>
    </w:p>
    <w:p w14:paraId="113C2293"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______________________________________________________ </w:t>
      </w:r>
    </w:p>
    <w:p w14:paraId="4B0721C4"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 xml:space="preserve">CONTRATADA REPRESENTANTE LEGAL DA EMPRESA </w:t>
      </w:r>
    </w:p>
    <w:p w14:paraId="6BA7372A"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r w:rsidRPr="001E64D9">
        <w:rPr>
          <w:rFonts w:ascii="Arial" w:eastAsia="Times New Roman" w:hAnsi="Arial" w:cs="Arial"/>
          <w:sz w:val="24"/>
          <w:szCs w:val="24"/>
        </w:rPr>
        <w:t>(Nome, cargo e carimbo da empresa)</w:t>
      </w:r>
    </w:p>
    <w:p w14:paraId="08FC33BB" w14:textId="77777777" w:rsidR="00A132A2" w:rsidRPr="001E64D9" w:rsidRDefault="00A132A2" w:rsidP="004947A6">
      <w:pPr>
        <w:pBdr>
          <w:top w:val="nil"/>
          <w:left w:val="nil"/>
          <w:bottom w:val="nil"/>
          <w:right w:val="nil"/>
          <w:between w:val="nil"/>
        </w:pBdr>
        <w:spacing w:after="0" w:line="360" w:lineRule="auto"/>
        <w:jc w:val="center"/>
        <w:rPr>
          <w:rFonts w:ascii="Arial" w:eastAsia="Times New Roman" w:hAnsi="Arial" w:cs="Arial"/>
          <w:sz w:val="24"/>
          <w:szCs w:val="24"/>
        </w:rPr>
      </w:pPr>
    </w:p>
    <w:p w14:paraId="4E594EF2" w14:textId="77777777" w:rsidR="00A132A2" w:rsidRPr="001E64D9" w:rsidRDefault="00A132A2"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r w:rsidRPr="001E64D9">
        <w:rPr>
          <w:rFonts w:ascii="Arial" w:eastAsia="Times New Roman" w:hAnsi="Arial" w:cs="Arial"/>
          <w:i/>
          <w:iCs/>
          <w:sz w:val="24"/>
          <w:szCs w:val="24"/>
        </w:rPr>
        <w:t xml:space="preserve"> 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14:paraId="533674BA" w14:textId="77777777" w:rsidR="00A132A2" w:rsidRDefault="00A132A2"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p w14:paraId="4BA8101C" w14:textId="77777777" w:rsidR="007E7CA8" w:rsidRDefault="007E7CA8"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p w14:paraId="60DFA6E0" w14:textId="77777777" w:rsidR="007E7CA8" w:rsidRDefault="007E7CA8"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p w14:paraId="59B1EF13" w14:textId="7CF09D31" w:rsidR="007E7CA8" w:rsidRDefault="007E7CA8" w:rsidP="007E7CA8">
      <w:pPr>
        <w:spacing w:line="350" w:lineRule="exact"/>
        <w:jc w:val="center"/>
        <w:rPr>
          <w:rFonts w:ascii="Arial" w:eastAsia="Times New Roman" w:hAnsi="Arial"/>
          <w:b/>
          <w:sz w:val="28"/>
          <w:szCs w:val="28"/>
        </w:rPr>
      </w:pPr>
      <w:r>
        <w:rPr>
          <w:rFonts w:ascii="Arial" w:eastAsia="Times New Roman" w:hAnsi="Arial"/>
          <w:b/>
          <w:sz w:val="28"/>
          <w:szCs w:val="28"/>
        </w:rPr>
        <w:t>ANEXO XI</w:t>
      </w:r>
    </w:p>
    <w:p w14:paraId="1A2D9BB3" w14:textId="77777777" w:rsidR="007E7CA8" w:rsidRDefault="007E7CA8" w:rsidP="007E7CA8">
      <w:pPr>
        <w:spacing w:line="350" w:lineRule="exact"/>
        <w:jc w:val="center"/>
        <w:rPr>
          <w:rFonts w:ascii="Arial" w:eastAsia="Times New Roman" w:hAnsi="Arial"/>
        </w:rPr>
      </w:pPr>
    </w:p>
    <w:p w14:paraId="62BAD5CD" w14:textId="77777777" w:rsidR="007E7CA8" w:rsidRDefault="007E7CA8" w:rsidP="007E7CA8">
      <w:pPr>
        <w:spacing w:line="0" w:lineRule="atLeast"/>
        <w:jc w:val="center"/>
        <w:rPr>
          <w:rFonts w:ascii="Arial" w:eastAsia="Arial" w:hAnsi="Arial"/>
          <w:b/>
        </w:rPr>
      </w:pPr>
      <w:r>
        <w:rPr>
          <w:rFonts w:ascii="Arial" w:eastAsia="Arial" w:hAnsi="Arial"/>
          <w:b/>
        </w:rPr>
        <w:t>DECLARAÇÃO DE REGULARIDADE TRABALHISTA</w:t>
      </w:r>
    </w:p>
    <w:p w14:paraId="34A90705" w14:textId="77777777" w:rsidR="007E7CA8" w:rsidRDefault="007E7CA8" w:rsidP="007E7CA8">
      <w:pPr>
        <w:spacing w:line="36" w:lineRule="exact"/>
        <w:rPr>
          <w:rFonts w:ascii="Arial" w:eastAsia="Times New Roman" w:hAnsi="Arial"/>
        </w:rPr>
      </w:pPr>
    </w:p>
    <w:p w14:paraId="537F13B9" w14:textId="77777777" w:rsidR="007E7CA8" w:rsidRDefault="007E7CA8" w:rsidP="007E7CA8">
      <w:pPr>
        <w:spacing w:line="0" w:lineRule="atLeast"/>
        <w:jc w:val="center"/>
        <w:rPr>
          <w:rFonts w:ascii="Arial" w:eastAsia="Arial" w:hAnsi="Arial"/>
        </w:rPr>
      </w:pPr>
      <w:r>
        <w:rPr>
          <w:rFonts w:ascii="Arial" w:eastAsia="Arial" w:hAnsi="Arial"/>
        </w:rPr>
        <w:t>(em papel timbrado da empresa)</w:t>
      </w:r>
    </w:p>
    <w:p w14:paraId="4D246FEE" w14:textId="77777777" w:rsidR="007E7CA8" w:rsidRDefault="007E7CA8" w:rsidP="007E7CA8">
      <w:pPr>
        <w:spacing w:line="200" w:lineRule="exact"/>
        <w:rPr>
          <w:rFonts w:ascii="Arial" w:eastAsia="Times New Roman" w:hAnsi="Arial"/>
        </w:rPr>
      </w:pPr>
    </w:p>
    <w:p w14:paraId="09E6E17E" w14:textId="77777777" w:rsidR="007E7CA8" w:rsidRDefault="007E7CA8" w:rsidP="007E7CA8">
      <w:pPr>
        <w:spacing w:line="200" w:lineRule="exact"/>
        <w:rPr>
          <w:rFonts w:ascii="Arial" w:eastAsia="Times New Roman" w:hAnsi="Arial"/>
        </w:rPr>
      </w:pPr>
    </w:p>
    <w:p w14:paraId="7965650E" w14:textId="77777777" w:rsidR="007E7CA8" w:rsidRDefault="007E7CA8" w:rsidP="007E7CA8">
      <w:pPr>
        <w:spacing w:line="274" w:lineRule="exact"/>
        <w:rPr>
          <w:rFonts w:ascii="Arial" w:eastAsia="Times New Roman" w:hAnsi="Arial"/>
        </w:rPr>
      </w:pPr>
    </w:p>
    <w:p w14:paraId="41E2B276" w14:textId="77777777" w:rsidR="007E7CA8" w:rsidRDefault="007E7CA8" w:rsidP="007E7CA8">
      <w:pPr>
        <w:spacing w:line="0" w:lineRule="atLeast"/>
        <w:rPr>
          <w:rFonts w:ascii="Arial" w:eastAsia="Arial" w:hAnsi="Arial"/>
        </w:rPr>
      </w:pPr>
      <w:bookmarkStart w:id="4" w:name="_Hlk214448622"/>
      <w:r>
        <w:rPr>
          <w:rFonts w:ascii="Arial" w:eastAsia="Arial" w:hAnsi="Arial"/>
        </w:rPr>
        <w:t xml:space="preserve">MULTIRIO - EMPRESA MUNICIPAL DE MULTIMEIOS LTDA. </w:t>
      </w:r>
    </w:p>
    <w:p w14:paraId="30E533C2" w14:textId="7D8211FC" w:rsidR="007E7CA8" w:rsidRDefault="007E7CA8" w:rsidP="007E7CA8">
      <w:pPr>
        <w:spacing w:line="0" w:lineRule="atLeast"/>
        <w:rPr>
          <w:rFonts w:ascii="Arial" w:eastAsia="Times New Roman" w:hAnsi="Arial"/>
        </w:rPr>
      </w:pPr>
      <w:r>
        <w:rPr>
          <w:rFonts w:ascii="Arial" w:eastAsia="Arial" w:hAnsi="Arial"/>
        </w:rPr>
        <w:t xml:space="preserve">Licitação por PREGÃO ELETRÔNICO </w:t>
      </w:r>
      <w:proofErr w:type="gramStart"/>
      <w:r>
        <w:rPr>
          <w:rFonts w:ascii="Arial" w:eastAsia="Arial" w:hAnsi="Arial"/>
        </w:rPr>
        <w:t>PE  MULTIRIO</w:t>
      </w:r>
      <w:proofErr w:type="gramEnd"/>
      <w:r>
        <w:rPr>
          <w:rFonts w:ascii="Arial" w:eastAsia="Arial" w:hAnsi="Arial"/>
        </w:rPr>
        <w:t xml:space="preserve">  N.º </w:t>
      </w:r>
      <w:r w:rsidR="005F5F2C">
        <w:rPr>
          <w:rFonts w:ascii="Arial" w:eastAsia="Arial" w:hAnsi="Arial"/>
        </w:rPr>
        <w:t>90</w:t>
      </w:r>
      <w:r w:rsidR="004A2BE1">
        <w:rPr>
          <w:rFonts w:ascii="Arial" w:eastAsia="Arial" w:hAnsi="Arial"/>
        </w:rPr>
        <w:t>373</w:t>
      </w:r>
      <w:r w:rsidR="005F5F2C">
        <w:rPr>
          <w:rFonts w:ascii="Arial" w:eastAsia="Arial" w:hAnsi="Arial"/>
        </w:rPr>
        <w:t>/2025</w:t>
      </w:r>
    </w:p>
    <w:bookmarkEnd w:id="4"/>
    <w:p w14:paraId="63FF599D" w14:textId="77777777" w:rsidR="007E7CA8" w:rsidRDefault="007E7CA8" w:rsidP="007E7CA8">
      <w:pPr>
        <w:spacing w:line="200" w:lineRule="exact"/>
        <w:rPr>
          <w:rFonts w:ascii="Arial" w:eastAsia="Times New Roman" w:hAnsi="Arial"/>
        </w:rPr>
      </w:pPr>
    </w:p>
    <w:p w14:paraId="561DC875" w14:textId="77777777" w:rsidR="007E7CA8" w:rsidRDefault="007E7CA8" w:rsidP="007E7CA8">
      <w:pPr>
        <w:spacing w:line="240" w:lineRule="exact"/>
        <w:rPr>
          <w:rFonts w:ascii="Arial" w:eastAsia="Times New Roman" w:hAnsi="Arial"/>
        </w:rPr>
      </w:pPr>
    </w:p>
    <w:p w14:paraId="4FA003F9" w14:textId="1A2C2DDA" w:rsidR="007E7CA8" w:rsidRDefault="007E7CA8" w:rsidP="007E7CA8">
      <w:pPr>
        <w:spacing w:line="237" w:lineRule="auto"/>
        <w:jc w:val="both"/>
        <w:rPr>
          <w:rFonts w:ascii="Arial" w:eastAsia="Arial" w:hAnsi="Arial"/>
        </w:rPr>
      </w:pPr>
      <w:r>
        <w:rPr>
          <w:rFonts w:ascii="Arial" w:eastAsia="Arial" w:hAnsi="Arial"/>
        </w:rPr>
        <w:t xml:space="preserve">DECLARO, sob a penas da lei e para os devidos fins de comprovação junto ao(à) ________________ </w:t>
      </w:r>
      <w:r>
        <w:rPr>
          <w:rFonts w:ascii="Arial" w:eastAsia="Arial" w:hAnsi="Arial"/>
          <w:i/>
        </w:rPr>
        <w:t>[entidade licitante]</w:t>
      </w:r>
      <w:r>
        <w:rPr>
          <w:rFonts w:ascii="Arial" w:eastAsia="Arial" w:hAnsi="Arial"/>
        </w:rPr>
        <w:t xml:space="preserve">, que o pagamento dos salários e dos respectivos encargos sociais, trabalhistas, previdenciários e securitários (competência __mês__/__ano__) referentes aos empregados vinculados à execução do objeto contratado por meio do PREGÃO ELETRÔNICO PE MULTIRIO N.º </w:t>
      </w:r>
      <w:r w:rsidR="008E4755">
        <w:rPr>
          <w:rFonts w:ascii="Arial" w:eastAsia="Arial" w:hAnsi="Arial"/>
        </w:rPr>
        <w:t>90</w:t>
      </w:r>
      <w:r w:rsidR="004A2BE1">
        <w:rPr>
          <w:rFonts w:ascii="Arial" w:eastAsia="Arial" w:hAnsi="Arial"/>
        </w:rPr>
        <w:t>373</w:t>
      </w:r>
      <w:r w:rsidR="008E4755">
        <w:rPr>
          <w:rFonts w:ascii="Arial" w:eastAsia="Arial" w:hAnsi="Arial"/>
        </w:rPr>
        <w:t>/2026</w:t>
      </w:r>
      <w:r>
        <w:rPr>
          <w:rFonts w:ascii="Arial" w:eastAsia="Arial" w:hAnsi="Arial"/>
        </w:rPr>
        <w:t>, encontram-se regularmente quitados.</w:t>
      </w:r>
    </w:p>
    <w:p w14:paraId="48C54EA2" w14:textId="77777777" w:rsidR="007E7CA8" w:rsidRDefault="007E7CA8" w:rsidP="007E7CA8">
      <w:pPr>
        <w:spacing w:line="331" w:lineRule="exact"/>
        <w:rPr>
          <w:rFonts w:ascii="Arial" w:eastAsia="Times New Roman" w:hAnsi="Arial"/>
        </w:rPr>
      </w:pPr>
    </w:p>
    <w:p w14:paraId="54667B43" w14:textId="392772D9" w:rsidR="007E7CA8" w:rsidRDefault="007E7CA8" w:rsidP="007E7CA8">
      <w:pPr>
        <w:spacing w:line="235" w:lineRule="auto"/>
        <w:jc w:val="both"/>
        <w:rPr>
          <w:rFonts w:ascii="Arial" w:eastAsia="Arial" w:hAnsi="Arial"/>
        </w:rPr>
      </w:pPr>
      <w:r>
        <w:rPr>
          <w:rFonts w:ascii="Arial" w:eastAsia="Arial" w:hAnsi="Arial"/>
        </w:rPr>
        <w:t xml:space="preserve">Conforme previsto no subitem _____ do edital de PREGÃO ELETRÔNICO PE MULTIRIO N.º </w:t>
      </w:r>
      <w:r w:rsidR="00E7120B">
        <w:rPr>
          <w:rFonts w:ascii="Arial" w:eastAsia="Arial" w:hAnsi="Arial"/>
        </w:rPr>
        <w:t>90</w:t>
      </w:r>
      <w:r w:rsidR="004A2BE1">
        <w:rPr>
          <w:rFonts w:ascii="Arial" w:eastAsia="Arial" w:hAnsi="Arial"/>
        </w:rPr>
        <w:t>373</w:t>
      </w:r>
      <w:r w:rsidR="00E7120B">
        <w:rPr>
          <w:rFonts w:ascii="Arial" w:eastAsia="Arial" w:hAnsi="Arial"/>
        </w:rPr>
        <w:t>/2026</w:t>
      </w:r>
      <w:r>
        <w:rPr>
          <w:rFonts w:ascii="Arial" w:eastAsia="Arial" w:hAnsi="Arial"/>
        </w:rPr>
        <w:t xml:space="preserve"> encaminho em anexo o comprovante de pagamento das guias de FGTS e INSS relativas ao mês de __mês__/__ano__.</w:t>
      </w:r>
    </w:p>
    <w:p w14:paraId="7A938E15" w14:textId="77777777" w:rsidR="007E7CA8" w:rsidRDefault="007E7CA8" w:rsidP="007E7CA8">
      <w:pPr>
        <w:spacing w:line="200" w:lineRule="exact"/>
        <w:rPr>
          <w:rFonts w:ascii="Arial" w:eastAsia="Times New Roman" w:hAnsi="Arial"/>
        </w:rPr>
      </w:pPr>
    </w:p>
    <w:p w14:paraId="71F9F193" w14:textId="77777777" w:rsidR="007E7CA8" w:rsidRDefault="007E7CA8" w:rsidP="007E7CA8">
      <w:pPr>
        <w:spacing w:line="235" w:lineRule="exact"/>
        <w:rPr>
          <w:rFonts w:ascii="Arial" w:eastAsia="Times New Roman" w:hAnsi="Arial"/>
        </w:rPr>
      </w:pPr>
    </w:p>
    <w:p w14:paraId="1CB57D74" w14:textId="77777777" w:rsidR="007E7CA8" w:rsidRDefault="007E7CA8" w:rsidP="007E7CA8">
      <w:pPr>
        <w:spacing w:line="0" w:lineRule="atLeast"/>
        <w:jc w:val="center"/>
        <w:rPr>
          <w:rFonts w:ascii="Arial" w:eastAsia="Arial" w:hAnsi="Arial"/>
        </w:rPr>
      </w:pPr>
      <w:r>
        <w:rPr>
          <w:rFonts w:ascii="Arial" w:eastAsia="Arial" w:hAnsi="Arial"/>
        </w:rPr>
        <w:t>Rio de Janeiro, ______de ____________de _____.</w:t>
      </w:r>
    </w:p>
    <w:p w14:paraId="799A9817" w14:textId="77777777" w:rsidR="007E7CA8" w:rsidRDefault="007E7CA8" w:rsidP="007E7CA8">
      <w:pPr>
        <w:spacing w:line="200" w:lineRule="exact"/>
        <w:jc w:val="center"/>
        <w:rPr>
          <w:rFonts w:ascii="Arial" w:eastAsia="Times New Roman" w:hAnsi="Arial"/>
        </w:rPr>
      </w:pPr>
    </w:p>
    <w:p w14:paraId="0EB7695F" w14:textId="77777777" w:rsidR="007E7CA8" w:rsidRDefault="007E7CA8" w:rsidP="007E7CA8">
      <w:pPr>
        <w:spacing w:line="386" w:lineRule="exact"/>
        <w:rPr>
          <w:rFonts w:ascii="Arial" w:eastAsia="Times New Roman" w:hAnsi="Arial"/>
        </w:rPr>
      </w:pPr>
    </w:p>
    <w:p w14:paraId="2D521CEE" w14:textId="77777777" w:rsidR="007E7CA8" w:rsidRDefault="007E7CA8" w:rsidP="007E7CA8">
      <w:pPr>
        <w:spacing w:line="0" w:lineRule="atLeast"/>
        <w:jc w:val="center"/>
        <w:rPr>
          <w:rFonts w:ascii="Arial" w:eastAsia="Arial" w:hAnsi="Arial"/>
        </w:rPr>
      </w:pPr>
      <w:r>
        <w:rPr>
          <w:rFonts w:ascii="Arial" w:eastAsia="Arial" w:hAnsi="Arial"/>
        </w:rPr>
        <w:t>_______________________________________________</w:t>
      </w:r>
    </w:p>
    <w:p w14:paraId="422CB1E0" w14:textId="77777777" w:rsidR="007E7CA8" w:rsidRDefault="007E7CA8" w:rsidP="007E7CA8">
      <w:pPr>
        <w:spacing w:line="70" w:lineRule="exact"/>
        <w:jc w:val="center"/>
        <w:rPr>
          <w:rFonts w:ascii="Arial" w:eastAsia="Times New Roman" w:hAnsi="Arial"/>
        </w:rPr>
      </w:pPr>
    </w:p>
    <w:p w14:paraId="47B0A8EE" w14:textId="77777777" w:rsidR="007E7CA8" w:rsidRDefault="007E7CA8" w:rsidP="007E7CA8">
      <w:pPr>
        <w:spacing w:line="0" w:lineRule="atLeast"/>
        <w:jc w:val="center"/>
        <w:rPr>
          <w:rFonts w:ascii="Arial" w:eastAsia="Arial" w:hAnsi="Arial"/>
        </w:rPr>
      </w:pPr>
      <w:r>
        <w:rPr>
          <w:rFonts w:ascii="Arial" w:eastAsia="Arial" w:hAnsi="Arial"/>
        </w:rPr>
        <w:t>REPRESENTANTE LEGAL DA EMPRESA</w:t>
      </w:r>
    </w:p>
    <w:p w14:paraId="5F4D8208" w14:textId="77777777" w:rsidR="007E7CA8" w:rsidRDefault="007E7CA8" w:rsidP="007E7CA8">
      <w:pPr>
        <w:spacing w:line="48" w:lineRule="exact"/>
        <w:jc w:val="center"/>
        <w:rPr>
          <w:rFonts w:ascii="Arial" w:eastAsia="Times New Roman" w:hAnsi="Arial"/>
        </w:rPr>
      </w:pPr>
    </w:p>
    <w:p w14:paraId="3B82695D" w14:textId="77777777" w:rsidR="007E7CA8" w:rsidRDefault="007E7CA8" w:rsidP="007E7CA8">
      <w:pPr>
        <w:spacing w:line="0" w:lineRule="atLeast"/>
        <w:jc w:val="center"/>
        <w:rPr>
          <w:rFonts w:ascii="Arial" w:eastAsia="Arial" w:hAnsi="Arial"/>
        </w:rPr>
      </w:pPr>
      <w:r>
        <w:rPr>
          <w:rFonts w:ascii="Arial" w:eastAsia="Arial" w:hAnsi="Arial"/>
        </w:rPr>
        <w:t>(Nome, cargo e carimbo da empresa)</w:t>
      </w:r>
    </w:p>
    <w:p w14:paraId="1510E350" w14:textId="77777777" w:rsidR="007E7CA8" w:rsidRDefault="007E7CA8" w:rsidP="007E7CA8">
      <w:pPr>
        <w:spacing w:line="0" w:lineRule="atLeast"/>
        <w:jc w:val="center"/>
        <w:rPr>
          <w:rFonts w:ascii="Arial" w:eastAsia="Arial" w:hAnsi="Arial"/>
        </w:rPr>
      </w:pPr>
    </w:p>
    <w:p w14:paraId="68094CFC" w14:textId="77777777" w:rsidR="007E7CA8" w:rsidRPr="001E64D9" w:rsidRDefault="007E7CA8" w:rsidP="004947A6">
      <w:pPr>
        <w:pBdr>
          <w:top w:val="nil"/>
          <w:left w:val="nil"/>
          <w:bottom w:val="nil"/>
          <w:right w:val="nil"/>
          <w:between w:val="nil"/>
        </w:pBdr>
        <w:spacing w:after="100" w:afterAutospacing="1" w:line="360" w:lineRule="auto"/>
        <w:jc w:val="both"/>
        <w:rPr>
          <w:rFonts w:ascii="Arial" w:eastAsia="Times New Roman" w:hAnsi="Arial" w:cs="Arial"/>
          <w:i/>
          <w:iCs/>
          <w:sz w:val="24"/>
          <w:szCs w:val="24"/>
        </w:rPr>
      </w:pPr>
    </w:p>
    <w:sectPr w:rsidR="007E7CA8" w:rsidRPr="001E64D9" w:rsidSect="004947A6">
      <w:headerReference w:type="default" r:id="rId9"/>
      <w:footerReference w:type="default" r:id="rId10"/>
      <w:pgSz w:w="11906" w:h="16838" w:code="9"/>
      <w:pgMar w:top="1418" w:right="1134"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CC7C0" w14:textId="77777777" w:rsidR="00AB3326" w:rsidRDefault="00AB3326" w:rsidP="00E402FF">
      <w:pPr>
        <w:spacing w:after="0" w:line="240" w:lineRule="auto"/>
      </w:pPr>
      <w:r>
        <w:separator/>
      </w:r>
    </w:p>
  </w:endnote>
  <w:endnote w:type="continuationSeparator" w:id="0">
    <w:p w14:paraId="7BEA947C" w14:textId="77777777" w:rsidR="00AB3326" w:rsidRDefault="00AB3326" w:rsidP="00E40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08162"/>
      <w:docPartObj>
        <w:docPartGallery w:val="Page Numbers (Bottom of Page)"/>
        <w:docPartUnique/>
      </w:docPartObj>
    </w:sdtPr>
    <w:sdtEndPr/>
    <w:sdtContent>
      <w:p w14:paraId="5BDECDDA" w14:textId="235A8E0E" w:rsidR="00D0460E" w:rsidRDefault="00D0460E">
        <w:pPr>
          <w:pStyle w:val="Rodap"/>
          <w:jc w:val="center"/>
        </w:pPr>
        <w:r>
          <w:fldChar w:fldCharType="begin"/>
        </w:r>
        <w:r>
          <w:instrText>PAGE   \* MERGEFORMAT</w:instrText>
        </w:r>
        <w:r>
          <w:fldChar w:fldCharType="separate"/>
        </w:r>
        <w:r>
          <w:t>2</w:t>
        </w:r>
        <w:r>
          <w:fldChar w:fldCharType="end"/>
        </w:r>
      </w:p>
    </w:sdtContent>
  </w:sdt>
  <w:p w14:paraId="52DFAD57" w14:textId="77777777" w:rsidR="00704A93" w:rsidRDefault="00704A9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EBA11" w14:textId="77777777" w:rsidR="00AB3326" w:rsidRDefault="00AB3326" w:rsidP="00E402FF">
      <w:pPr>
        <w:spacing w:after="0" w:line="240" w:lineRule="auto"/>
      </w:pPr>
      <w:r>
        <w:separator/>
      </w:r>
    </w:p>
  </w:footnote>
  <w:footnote w:type="continuationSeparator" w:id="0">
    <w:p w14:paraId="6161684C" w14:textId="77777777" w:rsidR="00AB3326" w:rsidRDefault="00AB3326" w:rsidP="00E402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3C88B" w14:textId="09CFA54F" w:rsidR="00F910DD" w:rsidRDefault="00633E88">
    <w:pPr>
      <w:pStyle w:val="Cabealho"/>
      <w:jc w:val="center"/>
    </w:pPr>
    <w:r>
      <w:rPr>
        <w:noProof/>
      </w:rPr>
      <w:drawing>
        <wp:anchor distT="0" distB="0" distL="114300" distR="114300" simplePos="0" relativeHeight="251658240" behindDoc="0" locked="0" layoutInCell="1" allowOverlap="1" wp14:anchorId="3B01C0CA" wp14:editId="4236AFA5">
          <wp:simplePos x="0" y="0"/>
          <wp:positionH relativeFrom="page">
            <wp:align>center</wp:align>
          </wp:positionH>
          <wp:positionV relativeFrom="page">
            <wp:posOffset>372134</wp:posOffset>
          </wp:positionV>
          <wp:extent cx="2664460" cy="944880"/>
          <wp:effectExtent l="0" t="0" r="2540" b="7620"/>
          <wp:wrapSquare wrapText="bothSides"/>
          <wp:docPr id="1800090037"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4460" cy="944880"/>
                  </a:xfrm>
                  <a:prstGeom prst="rect">
                    <a:avLst/>
                  </a:prstGeom>
                  <a:noFill/>
                </pic:spPr>
              </pic:pic>
            </a:graphicData>
          </a:graphic>
          <wp14:sizeRelH relativeFrom="page">
            <wp14:pctWidth>0</wp14:pctWidth>
          </wp14:sizeRelH>
          <wp14:sizeRelV relativeFrom="page">
            <wp14:pctHeight>0</wp14:pctHeight>
          </wp14:sizeRelV>
        </wp:anchor>
      </w:drawing>
    </w:r>
  </w:p>
  <w:p w14:paraId="34A09CF2" w14:textId="77777777" w:rsidR="00704A93" w:rsidRDefault="00704A93" w:rsidP="0053014E">
    <w:pPr>
      <w:pStyle w:val="Cabealho"/>
      <w:jc w:val="center"/>
    </w:pPr>
  </w:p>
  <w:p w14:paraId="33E8B84C" w14:textId="77777777" w:rsidR="00633E88" w:rsidRDefault="00633E88" w:rsidP="0053014E">
    <w:pPr>
      <w:pStyle w:val="Cabealho"/>
      <w:jc w:val="center"/>
    </w:pPr>
  </w:p>
  <w:p w14:paraId="6220D5C3" w14:textId="77777777" w:rsidR="00633E88" w:rsidRDefault="00633E88" w:rsidP="0053014E">
    <w:pPr>
      <w:pStyle w:val="Cabealho"/>
      <w:jc w:val="center"/>
    </w:pPr>
  </w:p>
  <w:p w14:paraId="6FD85835" w14:textId="77777777" w:rsidR="00633E88" w:rsidRDefault="00633E88" w:rsidP="0053014E">
    <w:pPr>
      <w:pStyle w:val="Cabealho"/>
      <w:jc w:val="center"/>
    </w:pPr>
  </w:p>
  <w:p w14:paraId="73F9D767" w14:textId="29922331" w:rsidR="0053014E" w:rsidRDefault="0053014E" w:rsidP="0053014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F1707"/>
    <w:multiLevelType w:val="multilevel"/>
    <w:tmpl w:val="F5EE3160"/>
    <w:lvl w:ilvl="0">
      <w:start w:val="1"/>
      <w:numFmt w:val="upperRoman"/>
      <w:lvlText w:val="%1"/>
      <w:lvlJc w:val="left"/>
      <w:pPr>
        <w:ind w:left="190" w:hanging="190"/>
      </w:pPr>
      <w:rPr>
        <w:rFonts w:ascii="Arial" w:eastAsia="Times New Roman" w:hAnsi="Arial" w:cs="Arial" w:hint="default"/>
        <w:b/>
        <w:sz w:val="22"/>
        <w:szCs w:val="22"/>
      </w:rPr>
    </w:lvl>
    <w:lvl w:ilvl="1">
      <w:numFmt w:val="bullet"/>
      <w:lvlText w:val="•"/>
      <w:lvlJc w:val="left"/>
      <w:pPr>
        <w:ind w:left="1174" w:hanging="190"/>
      </w:pPr>
    </w:lvl>
    <w:lvl w:ilvl="2">
      <w:numFmt w:val="bullet"/>
      <w:lvlText w:val="•"/>
      <w:lvlJc w:val="left"/>
      <w:pPr>
        <w:ind w:left="2128" w:hanging="190"/>
      </w:pPr>
    </w:lvl>
    <w:lvl w:ilvl="3">
      <w:numFmt w:val="bullet"/>
      <w:lvlText w:val="•"/>
      <w:lvlJc w:val="left"/>
      <w:pPr>
        <w:ind w:left="3082" w:hanging="190"/>
      </w:pPr>
    </w:lvl>
    <w:lvl w:ilvl="4">
      <w:numFmt w:val="bullet"/>
      <w:lvlText w:val="•"/>
      <w:lvlJc w:val="left"/>
      <w:pPr>
        <w:ind w:left="4036" w:hanging="190"/>
      </w:pPr>
    </w:lvl>
    <w:lvl w:ilvl="5">
      <w:numFmt w:val="bullet"/>
      <w:lvlText w:val="•"/>
      <w:lvlJc w:val="left"/>
      <w:pPr>
        <w:ind w:left="4990" w:hanging="190"/>
      </w:pPr>
    </w:lvl>
    <w:lvl w:ilvl="6">
      <w:numFmt w:val="bullet"/>
      <w:lvlText w:val="•"/>
      <w:lvlJc w:val="left"/>
      <w:pPr>
        <w:ind w:left="5944" w:hanging="190"/>
      </w:pPr>
    </w:lvl>
    <w:lvl w:ilvl="7">
      <w:numFmt w:val="bullet"/>
      <w:lvlText w:val="•"/>
      <w:lvlJc w:val="left"/>
      <w:pPr>
        <w:ind w:left="6898" w:hanging="190"/>
      </w:pPr>
    </w:lvl>
    <w:lvl w:ilvl="8">
      <w:numFmt w:val="bullet"/>
      <w:lvlText w:val="•"/>
      <w:lvlJc w:val="left"/>
      <w:pPr>
        <w:ind w:left="7852" w:hanging="190"/>
      </w:pPr>
    </w:lvl>
  </w:abstractNum>
  <w:abstractNum w:abstractNumId="1" w15:restartNumberingAfterBreak="0">
    <w:nsid w:val="14786F49"/>
    <w:multiLevelType w:val="multilevel"/>
    <w:tmpl w:val="22CAE24A"/>
    <w:lvl w:ilvl="0">
      <w:start w:val="1"/>
      <w:numFmt w:val="lowerLetter"/>
      <w:lvlText w:val="(%1)"/>
      <w:lvlJc w:val="left"/>
      <w:pPr>
        <w:ind w:left="581" w:hanging="360"/>
      </w:pPr>
      <w:rPr>
        <w:rFonts w:ascii="Times New Roman" w:eastAsia="Times New Roman" w:hAnsi="Times New Roman" w:cs="Times New Roman"/>
        <w:sz w:val="22"/>
        <w:szCs w:val="22"/>
      </w:rPr>
    </w:lvl>
    <w:lvl w:ilvl="1">
      <w:numFmt w:val="bullet"/>
      <w:lvlText w:val="●"/>
      <w:lvlJc w:val="left"/>
      <w:pPr>
        <w:ind w:left="1498" w:hanging="360"/>
      </w:pPr>
      <w:rPr>
        <w:rFonts w:ascii="Noto Sans Symbols" w:eastAsia="Noto Sans Symbols" w:hAnsi="Noto Sans Symbols" w:cs="Noto Sans Symbols"/>
      </w:rPr>
    </w:lvl>
    <w:lvl w:ilvl="2">
      <w:numFmt w:val="bullet"/>
      <w:lvlText w:val="●"/>
      <w:lvlJc w:val="left"/>
      <w:pPr>
        <w:ind w:left="2416" w:hanging="360"/>
      </w:pPr>
      <w:rPr>
        <w:rFonts w:ascii="Noto Sans Symbols" w:eastAsia="Noto Sans Symbols" w:hAnsi="Noto Sans Symbols" w:cs="Noto Sans Symbols"/>
      </w:rPr>
    </w:lvl>
    <w:lvl w:ilvl="3">
      <w:numFmt w:val="bullet"/>
      <w:lvlText w:val="●"/>
      <w:lvlJc w:val="left"/>
      <w:pPr>
        <w:ind w:left="3334" w:hanging="360"/>
      </w:pPr>
      <w:rPr>
        <w:rFonts w:ascii="Noto Sans Symbols" w:eastAsia="Noto Sans Symbols" w:hAnsi="Noto Sans Symbols" w:cs="Noto Sans Symbols"/>
      </w:rPr>
    </w:lvl>
    <w:lvl w:ilvl="4">
      <w:numFmt w:val="bullet"/>
      <w:lvlText w:val="●"/>
      <w:lvlJc w:val="left"/>
      <w:pPr>
        <w:ind w:left="4252" w:hanging="360"/>
      </w:pPr>
      <w:rPr>
        <w:rFonts w:ascii="Noto Sans Symbols" w:eastAsia="Noto Sans Symbols" w:hAnsi="Noto Sans Symbols" w:cs="Noto Sans Symbols"/>
      </w:rPr>
    </w:lvl>
    <w:lvl w:ilvl="5">
      <w:numFmt w:val="bullet"/>
      <w:lvlText w:val="●"/>
      <w:lvlJc w:val="left"/>
      <w:pPr>
        <w:ind w:left="5170" w:hanging="360"/>
      </w:pPr>
      <w:rPr>
        <w:rFonts w:ascii="Noto Sans Symbols" w:eastAsia="Noto Sans Symbols" w:hAnsi="Noto Sans Symbols" w:cs="Noto Sans Symbols"/>
      </w:rPr>
    </w:lvl>
    <w:lvl w:ilvl="6">
      <w:numFmt w:val="bullet"/>
      <w:lvlText w:val="●"/>
      <w:lvlJc w:val="left"/>
      <w:pPr>
        <w:ind w:left="6088" w:hanging="360"/>
      </w:pPr>
      <w:rPr>
        <w:rFonts w:ascii="Noto Sans Symbols" w:eastAsia="Noto Sans Symbols" w:hAnsi="Noto Sans Symbols" w:cs="Noto Sans Symbols"/>
      </w:rPr>
    </w:lvl>
    <w:lvl w:ilvl="7">
      <w:numFmt w:val="bullet"/>
      <w:lvlText w:val="●"/>
      <w:lvlJc w:val="left"/>
      <w:pPr>
        <w:ind w:left="7006" w:hanging="360"/>
      </w:pPr>
      <w:rPr>
        <w:rFonts w:ascii="Noto Sans Symbols" w:eastAsia="Noto Sans Symbols" w:hAnsi="Noto Sans Symbols" w:cs="Noto Sans Symbols"/>
      </w:rPr>
    </w:lvl>
    <w:lvl w:ilvl="8">
      <w:numFmt w:val="bullet"/>
      <w:lvlText w:val="●"/>
      <w:lvlJc w:val="left"/>
      <w:pPr>
        <w:ind w:left="7924" w:hanging="360"/>
      </w:pPr>
      <w:rPr>
        <w:rFonts w:ascii="Noto Sans Symbols" w:eastAsia="Noto Sans Symbols" w:hAnsi="Noto Sans Symbols" w:cs="Noto Sans Symbols"/>
      </w:rPr>
    </w:lvl>
  </w:abstractNum>
  <w:abstractNum w:abstractNumId="2" w15:restartNumberingAfterBreak="0">
    <w:nsid w:val="1884306F"/>
    <w:multiLevelType w:val="multilevel"/>
    <w:tmpl w:val="8580260E"/>
    <w:lvl w:ilvl="0">
      <w:start w:val="1"/>
      <w:numFmt w:val="decimal"/>
      <w:lvlText w:val="%1."/>
      <w:lvlJc w:val="left"/>
      <w:pPr>
        <w:ind w:left="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BF2464A"/>
    <w:multiLevelType w:val="multilevel"/>
    <w:tmpl w:val="6B5C16D4"/>
    <w:lvl w:ilvl="0">
      <w:start w:val="1"/>
      <w:numFmt w:val="lowerLetter"/>
      <w:lvlText w:val="%1)"/>
      <w:lvlJc w:val="left"/>
      <w:pPr>
        <w:ind w:left="221" w:hanging="288"/>
      </w:pPr>
      <w:rPr>
        <w:rFonts w:ascii="Arial" w:eastAsia="Times New Roman" w:hAnsi="Arial" w:cs="Arial" w:hint="default"/>
        <w:b/>
        <w:sz w:val="22"/>
        <w:szCs w:val="22"/>
      </w:rPr>
    </w:lvl>
    <w:lvl w:ilvl="1">
      <w:numFmt w:val="bullet"/>
      <w:lvlText w:val="•"/>
      <w:lvlJc w:val="left"/>
      <w:pPr>
        <w:ind w:left="1174" w:hanging="287"/>
      </w:pPr>
    </w:lvl>
    <w:lvl w:ilvl="2">
      <w:numFmt w:val="bullet"/>
      <w:lvlText w:val="•"/>
      <w:lvlJc w:val="left"/>
      <w:pPr>
        <w:ind w:left="2128" w:hanging="288"/>
      </w:pPr>
    </w:lvl>
    <w:lvl w:ilvl="3">
      <w:numFmt w:val="bullet"/>
      <w:lvlText w:val="•"/>
      <w:lvlJc w:val="left"/>
      <w:pPr>
        <w:ind w:left="3082" w:hanging="288"/>
      </w:pPr>
    </w:lvl>
    <w:lvl w:ilvl="4">
      <w:numFmt w:val="bullet"/>
      <w:lvlText w:val="•"/>
      <w:lvlJc w:val="left"/>
      <w:pPr>
        <w:ind w:left="4036" w:hanging="288"/>
      </w:pPr>
    </w:lvl>
    <w:lvl w:ilvl="5">
      <w:numFmt w:val="bullet"/>
      <w:lvlText w:val="•"/>
      <w:lvlJc w:val="left"/>
      <w:pPr>
        <w:ind w:left="4990" w:hanging="288"/>
      </w:pPr>
    </w:lvl>
    <w:lvl w:ilvl="6">
      <w:numFmt w:val="bullet"/>
      <w:lvlText w:val="•"/>
      <w:lvlJc w:val="left"/>
      <w:pPr>
        <w:ind w:left="5944" w:hanging="288"/>
      </w:pPr>
    </w:lvl>
    <w:lvl w:ilvl="7">
      <w:numFmt w:val="bullet"/>
      <w:lvlText w:val="•"/>
      <w:lvlJc w:val="left"/>
      <w:pPr>
        <w:ind w:left="6898" w:hanging="288"/>
      </w:pPr>
    </w:lvl>
    <w:lvl w:ilvl="8">
      <w:numFmt w:val="bullet"/>
      <w:lvlText w:val="•"/>
      <w:lvlJc w:val="left"/>
      <w:pPr>
        <w:ind w:left="7852" w:hanging="287"/>
      </w:pPr>
    </w:lvl>
  </w:abstractNum>
  <w:abstractNum w:abstractNumId="4" w15:restartNumberingAfterBreak="0">
    <w:nsid w:val="22EE44E7"/>
    <w:multiLevelType w:val="multilevel"/>
    <w:tmpl w:val="24CE71EE"/>
    <w:lvl w:ilvl="0">
      <w:start w:val="9"/>
      <w:numFmt w:val="decimal"/>
      <w:lvlText w:val="%1."/>
      <w:lvlJc w:val="left"/>
      <w:pPr>
        <w:ind w:left="3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76E586C"/>
    <w:multiLevelType w:val="hybridMultilevel"/>
    <w:tmpl w:val="D86C5F16"/>
    <w:lvl w:ilvl="0" w:tplc="6204B1DC">
      <w:start w:val="1"/>
      <w:numFmt w:val="lowerLetter"/>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AC2DA4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7AAFDF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18235F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724D2F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E26DDA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1A821F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C1C53A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0E8D1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838181D"/>
    <w:multiLevelType w:val="multilevel"/>
    <w:tmpl w:val="2B60753C"/>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D51DB1"/>
    <w:multiLevelType w:val="hybridMultilevel"/>
    <w:tmpl w:val="701C3FF6"/>
    <w:lvl w:ilvl="0" w:tplc="4748171A">
      <w:start w:val="1"/>
      <w:numFmt w:val="lowerLetter"/>
      <w:lvlText w:val="(%1)"/>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9DCBB46">
      <w:start w:val="1"/>
      <w:numFmt w:val="lowerLetter"/>
      <w:lvlText w:val="%2"/>
      <w:lvlJc w:val="left"/>
      <w:pPr>
        <w:ind w:left="13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FB6CE16A">
      <w:start w:val="1"/>
      <w:numFmt w:val="lowerRoman"/>
      <w:lvlText w:val="%3"/>
      <w:lvlJc w:val="left"/>
      <w:pPr>
        <w:ind w:left="20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65C4A264">
      <w:start w:val="1"/>
      <w:numFmt w:val="decimal"/>
      <w:lvlText w:val="%4"/>
      <w:lvlJc w:val="left"/>
      <w:pPr>
        <w:ind w:left="27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DA82CB6">
      <w:start w:val="1"/>
      <w:numFmt w:val="lowerLetter"/>
      <w:lvlText w:val="%5"/>
      <w:lvlJc w:val="left"/>
      <w:pPr>
        <w:ind w:left="34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F140B76">
      <w:start w:val="1"/>
      <w:numFmt w:val="lowerRoman"/>
      <w:lvlText w:val="%6"/>
      <w:lvlJc w:val="left"/>
      <w:pPr>
        <w:ind w:left="41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33B40104">
      <w:start w:val="1"/>
      <w:numFmt w:val="decimal"/>
      <w:lvlText w:val="%7"/>
      <w:lvlJc w:val="left"/>
      <w:pPr>
        <w:ind w:left="49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30A239CE">
      <w:start w:val="1"/>
      <w:numFmt w:val="lowerLetter"/>
      <w:lvlText w:val="%8"/>
      <w:lvlJc w:val="left"/>
      <w:pPr>
        <w:ind w:left="56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0244B24">
      <w:start w:val="1"/>
      <w:numFmt w:val="lowerRoman"/>
      <w:lvlText w:val="%9"/>
      <w:lvlJc w:val="left"/>
      <w:pPr>
        <w:ind w:left="63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21F017C"/>
    <w:multiLevelType w:val="multilevel"/>
    <w:tmpl w:val="2CA2CCDC"/>
    <w:lvl w:ilvl="0">
      <w:start w:val="1"/>
      <w:numFmt w:val="upperLetter"/>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Letter"/>
      <w:lvlText w:val="(%1.%2.%3)"/>
      <w:lvlJc w:val="left"/>
      <w:pPr>
        <w:ind w:left="2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2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5F1497"/>
    <w:multiLevelType w:val="hybridMultilevel"/>
    <w:tmpl w:val="38B86E62"/>
    <w:lvl w:ilvl="0" w:tplc="42F40B8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A8FF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FC3B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066B7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108DD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9AB9A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2A6C8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8C6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1A59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57464AF"/>
    <w:multiLevelType w:val="hybridMultilevel"/>
    <w:tmpl w:val="A636DB08"/>
    <w:lvl w:ilvl="0" w:tplc="5F9078EE">
      <w:start w:val="1"/>
      <w:numFmt w:val="decimal"/>
      <w:lvlText w:val="%1"/>
      <w:lvlJc w:val="left"/>
      <w:pPr>
        <w:ind w:left="720" w:hanging="360"/>
      </w:pPr>
      <w:rPr>
        <w:rFonts w:ascii="Book Antiqua" w:eastAsia="Calibri" w:hAnsi="Book Antiqua" w:cs="Arial"/>
        <w:sz w:val="23"/>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42527CB9"/>
    <w:multiLevelType w:val="multilevel"/>
    <w:tmpl w:val="1DE8D1D6"/>
    <w:lvl w:ilvl="0">
      <w:start w:val="1"/>
      <w:numFmt w:val="lowerLetter"/>
      <w:lvlText w:val="%1)"/>
      <w:lvlJc w:val="left"/>
      <w:pPr>
        <w:ind w:left="581" w:hanging="360"/>
      </w:pPr>
      <w:rPr>
        <w:b/>
        <w:color w:val="000000"/>
        <w:u w:val="none"/>
      </w:rPr>
    </w:lvl>
    <w:lvl w:ilvl="1">
      <w:start w:val="1"/>
      <w:numFmt w:val="lowerLetter"/>
      <w:lvlText w:val="%2."/>
      <w:lvlJc w:val="left"/>
      <w:pPr>
        <w:ind w:left="1301" w:hanging="360"/>
      </w:pPr>
    </w:lvl>
    <w:lvl w:ilvl="2">
      <w:start w:val="1"/>
      <w:numFmt w:val="lowerRoman"/>
      <w:lvlText w:val="%3."/>
      <w:lvlJc w:val="right"/>
      <w:pPr>
        <w:ind w:left="2021" w:hanging="180"/>
      </w:pPr>
    </w:lvl>
    <w:lvl w:ilvl="3">
      <w:start w:val="1"/>
      <w:numFmt w:val="decimal"/>
      <w:lvlText w:val="%4."/>
      <w:lvlJc w:val="left"/>
      <w:pPr>
        <w:ind w:left="2741" w:hanging="360"/>
      </w:pPr>
    </w:lvl>
    <w:lvl w:ilvl="4">
      <w:start w:val="1"/>
      <w:numFmt w:val="lowerLetter"/>
      <w:lvlText w:val="%5."/>
      <w:lvlJc w:val="left"/>
      <w:pPr>
        <w:ind w:left="3461" w:hanging="360"/>
      </w:pPr>
    </w:lvl>
    <w:lvl w:ilvl="5">
      <w:start w:val="1"/>
      <w:numFmt w:val="lowerRoman"/>
      <w:lvlText w:val="%6."/>
      <w:lvlJc w:val="right"/>
      <w:pPr>
        <w:ind w:left="4181" w:hanging="180"/>
      </w:pPr>
    </w:lvl>
    <w:lvl w:ilvl="6">
      <w:start w:val="1"/>
      <w:numFmt w:val="decimal"/>
      <w:lvlText w:val="%7."/>
      <w:lvlJc w:val="left"/>
      <w:pPr>
        <w:ind w:left="4901" w:hanging="360"/>
      </w:pPr>
    </w:lvl>
    <w:lvl w:ilvl="7">
      <w:start w:val="1"/>
      <w:numFmt w:val="lowerLetter"/>
      <w:lvlText w:val="%8."/>
      <w:lvlJc w:val="left"/>
      <w:pPr>
        <w:ind w:left="5621" w:hanging="360"/>
      </w:pPr>
    </w:lvl>
    <w:lvl w:ilvl="8">
      <w:start w:val="1"/>
      <w:numFmt w:val="lowerRoman"/>
      <w:lvlText w:val="%9."/>
      <w:lvlJc w:val="right"/>
      <w:pPr>
        <w:ind w:left="6341" w:hanging="180"/>
      </w:pPr>
    </w:lvl>
  </w:abstractNum>
  <w:abstractNum w:abstractNumId="12" w15:restartNumberingAfterBreak="0">
    <w:nsid w:val="4CCF7029"/>
    <w:multiLevelType w:val="hybridMultilevel"/>
    <w:tmpl w:val="E268420E"/>
    <w:lvl w:ilvl="0" w:tplc="0826EAC4">
      <w:start w:val="1"/>
      <w:numFmt w:val="upperLetter"/>
      <w:lvlText w:val="(%1)"/>
      <w:lvlJc w:val="left"/>
      <w:pPr>
        <w:ind w:left="750" w:hanging="39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F175E63"/>
    <w:multiLevelType w:val="multilevel"/>
    <w:tmpl w:val="9E662DBA"/>
    <w:lvl w:ilvl="0">
      <w:start w:val="4"/>
      <w:numFmt w:val="upp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0520D64"/>
    <w:multiLevelType w:val="multilevel"/>
    <w:tmpl w:val="D5D29898"/>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4434869"/>
    <w:multiLevelType w:val="multilevel"/>
    <w:tmpl w:val="62AE4B1A"/>
    <w:lvl w:ilvl="0">
      <w:start w:val="14"/>
      <w:numFmt w:val="decimal"/>
      <w:lvlText w:val="%1."/>
      <w:lvlJc w:val="left"/>
      <w:pPr>
        <w:ind w:left="3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6EF4661"/>
    <w:multiLevelType w:val="multilevel"/>
    <w:tmpl w:val="A9FCD4E6"/>
    <w:lvl w:ilvl="0">
      <w:start w:val="1"/>
      <w:numFmt w:val="lowerLetter"/>
      <w:lvlText w:val="(%1)"/>
      <w:lvlJc w:val="left"/>
      <w:pPr>
        <w:ind w:left="360" w:hanging="360"/>
      </w:pPr>
      <w:rPr>
        <w:rFonts w:ascii="Times New Roman" w:eastAsia="Times New Roman" w:hAnsi="Times New Roman" w:cs="Times New Roman"/>
        <w:b w:val="0"/>
        <w:color w:val="000000"/>
        <w:sz w:val="22"/>
        <w:szCs w:val="22"/>
      </w:rPr>
    </w:lvl>
    <w:lvl w:ilvl="1">
      <w:numFmt w:val="bullet"/>
      <w:lvlText w:val="•"/>
      <w:lvlJc w:val="left"/>
      <w:pPr>
        <w:ind w:left="1277" w:hanging="360"/>
      </w:pPr>
    </w:lvl>
    <w:lvl w:ilvl="2">
      <w:numFmt w:val="bullet"/>
      <w:lvlText w:val="•"/>
      <w:lvlJc w:val="left"/>
      <w:pPr>
        <w:ind w:left="2195" w:hanging="360"/>
      </w:pPr>
    </w:lvl>
    <w:lvl w:ilvl="3">
      <w:numFmt w:val="bullet"/>
      <w:lvlText w:val="•"/>
      <w:lvlJc w:val="left"/>
      <w:pPr>
        <w:ind w:left="3113" w:hanging="360"/>
      </w:pPr>
    </w:lvl>
    <w:lvl w:ilvl="4">
      <w:numFmt w:val="bullet"/>
      <w:lvlText w:val="•"/>
      <w:lvlJc w:val="left"/>
      <w:pPr>
        <w:ind w:left="4031" w:hanging="360"/>
      </w:pPr>
    </w:lvl>
    <w:lvl w:ilvl="5">
      <w:numFmt w:val="bullet"/>
      <w:lvlText w:val="•"/>
      <w:lvlJc w:val="left"/>
      <w:pPr>
        <w:ind w:left="4949" w:hanging="360"/>
      </w:pPr>
    </w:lvl>
    <w:lvl w:ilvl="6">
      <w:numFmt w:val="bullet"/>
      <w:lvlText w:val="•"/>
      <w:lvlJc w:val="left"/>
      <w:pPr>
        <w:ind w:left="5867" w:hanging="360"/>
      </w:pPr>
    </w:lvl>
    <w:lvl w:ilvl="7">
      <w:numFmt w:val="bullet"/>
      <w:lvlText w:val="•"/>
      <w:lvlJc w:val="left"/>
      <w:pPr>
        <w:ind w:left="6785" w:hanging="360"/>
      </w:pPr>
    </w:lvl>
    <w:lvl w:ilvl="8">
      <w:numFmt w:val="bullet"/>
      <w:lvlText w:val="•"/>
      <w:lvlJc w:val="left"/>
      <w:pPr>
        <w:ind w:left="7703" w:hanging="360"/>
      </w:pPr>
    </w:lvl>
  </w:abstractNum>
  <w:abstractNum w:abstractNumId="17" w15:restartNumberingAfterBreak="0">
    <w:nsid w:val="5AD1561A"/>
    <w:multiLevelType w:val="multilevel"/>
    <w:tmpl w:val="FC98FC1C"/>
    <w:lvl w:ilvl="0">
      <w:start w:val="1"/>
      <w:numFmt w:val="decimal"/>
      <w:pStyle w:val="Commarcador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F7968B6"/>
    <w:multiLevelType w:val="multilevel"/>
    <w:tmpl w:val="9E14D7CC"/>
    <w:lvl w:ilvl="0">
      <w:start w:val="1"/>
      <w:numFmt w:val="decimal"/>
      <w:lvlText w:val="%1)"/>
      <w:lvlJc w:val="left"/>
      <w:pPr>
        <w:ind w:left="720" w:hanging="360"/>
      </w:pPr>
      <w:rPr>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94E14FC"/>
    <w:multiLevelType w:val="multilevel"/>
    <w:tmpl w:val="5D60A2B4"/>
    <w:lvl w:ilvl="0">
      <w:start w:val="1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E863F81"/>
    <w:multiLevelType w:val="multilevel"/>
    <w:tmpl w:val="0FB87252"/>
    <w:lvl w:ilvl="0">
      <w:start w:val="7"/>
      <w:numFmt w:val="decimal"/>
      <w:lvlText w:val="%1."/>
      <w:lvlJc w:val="left"/>
      <w:pPr>
        <w:ind w:left="2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84500437">
    <w:abstractNumId w:val="11"/>
  </w:num>
  <w:num w:numId="2" w16cid:durableId="573667367">
    <w:abstractNumId w:val="18"/>
  </w:num>
  <w:num w:numId="3" w16cid:durableId="824710706">
    <w:abstractNumId w:val="3"/>
  </w:num>
  <w:num w:numId="4" w16cid:durableId="2141528762">
    <w:abstractNumId w:val="0"/>
  </w:num>
  <w:num w:numId="5" w16cid:durableId="839009398">
    <w:abstractNumId w:val="6"/>
  </w:num>
  <w:num w:numId="6" w16cid:durableId="965694842">
    <w:abstractNumId w:val="16"/>
  </w:num>
  <w:num w:numId="7" w16cid:durableId="2143695475">
    <w:abstractNumId w:val="1"/>
  </w:num>
  <w:num w:numId="8" w16cid:durableId="1983734809">
    <w:abstractNumId w:val="17"/>
  </w:num>
  <w:num w:numId="9" w16cid:durableId="1401101482">
    <w:abstractNumId w:val="12"/>
  </w:num>
  <w:num w:numId="10" w16cid:durableId="640771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8113312">
    <w:abstractNumId w:val="2"/>
  </w:num>
  <w:num w:numId="12" w16cid:durableId="103040976">
    <w:abstractNumId w:val="14"/>
  </w:num>
  <w:num w:numId="13" w16cid:durableId="897546301">
    <w:abstractNumId w:val="4"/>
  </w:num>
  <w:num w:numId="14" w16cid:durableId="838470292">
    <w:abstractNumId w:val="8"/>
  </w:num>
  <w:num w:numId="15" w16cid:durableId="1226259625">
    <w:abstractNumId w:val="13"/>
  </w:num>
  <w:num w:numId="16" w16cid:durableId="1112087994">
    <w:abstractNumId w:val="15"/>
  </w:num>
  <w:num w:numId="17" w16cid:durableId="1344432328">
    <w:abstractNumId w:val="19"/>
  </w:num>
  <w:num w:numId="18" w16cid:durableId="1566451433">
    <w:abstractNumId w:val="20"/>
  </w:num>
  <w:num w:numId="19" w16cid:durableId="835847936">
    <w:abstractNumId w:val="7"/>
  </w:num>
  <w:num w:numId="20" w16cid:durableId="1256018471">
    <w:abstractNumId w:val="5"/>
  </w:num>
  <w:num w:numId="21" w16cid:durableId="204120397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A ALBUQUERQUE DA SILVA OLIVA">
    <w15:presenceInfo w15:providerId="AD" w15:userId="S::fernanda.olivas@multi.rio::93f3574f-f213-4bc6-9ce2-7c44da7ced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inkAnnotation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069"/>
    <w:rsid w:val="00012BFE"/>
    <w:rsid w:val="0002309B"/>
    <w:rsid w:val="00024748"/>
    <w:rsid w:val="000308FA"/>
    <w:rsid w:val="00034AE3"/>
    <w:rsid w:val="0003798E"/>
    <w:rsid w:val="00040DF9"/>
    <w:rsid w:val="00046A74"/>
    <w:rsid w:val="000519CB"/>
    <w:rsid w:val="00052082"/>
    <w:rsid w:val="0005412B"/>
    <w:rsid w:val="00060189"/>
    <w:rsid w:val="000651C6"/>
    <w:rsid w:val="00065B44"/>
    <w:rsid w:val="000663C1"/>
    <w:rsid w:val="00067DC3"/>
    <w:rsid w:val="00075CCD"/>
    <w:rsid w:val="00075FD7"/>
    <w:rsid w:val="00076561"/>
    <w:rsid w:val="00086DBC"/>
    <w:rsid w:val="000870A6"/>
    <w:rsid w:val="00087E47"/>
    <w:rsid w:val="00087EB3"/>
    <w:rsid w:val="00091F30"/>
    <w:rsid w:val="00093D02"/>
    <w:rsid w:val="00094381"/>
    <w:rsid w:val="000A3935"/>
    <w:rsid w:val="000A5016"/>
    <w:rsid w:val="000A54C4"/>
    <w:rsid w:val="000A71AF"/>
    <w:rsid w:val="000B1B58"/>
    <w:rsid w:val="000B2118"/>
    <w:rsid w:val="000B76CA"/>
    <w:rsid w:val="000C2404"/>
    <w:rsid w:val="000C39A5"/>
    <w:rsid w:val="000C5FE7"/>
    <w:rsid w:val="000C6C8D"/>
    <w:rsid w:val="000C6E86"/>
    <w:rsid w:val="000D7488"/>
    <w:rsid w:val="000E48DC"/>
    <w:rsid w:val="000E510D"/>
    <w:rsid w:val="000F248B"/>
    <w:rsid w:val="000F254B"/>
    <w:rsid w:val="000F3035"/>
    <w:rsid w:val="000F76FE"/>
    <w:rsid w:val="00102C8F"/>
    <w:rsid w:val="00104D2E"/>
    <w:rsid w:val="0010641F"/>
    <w:rsid w:val="00111142"/>
    <w:rsid w:val="001115A0"/>
    <w:rsid w:val="0011715F"/>
    <w:rsid w:val="00120E62"/>
    <w:rsid w:val="00125F91"/>
    <w:rsid w:val="00126132"/>
    <w:rsid w:val="00126D10"/>
    <w:rsid w:val="001303D8"/>
    <w:rsid w:val="0013123E"/>
    <w:rsid w:val="00131BFD"/>
    <w:rsid w:val="001444BA"/>
    <w:rsid w:val="00145E3F"/>
    <w:rsid w:val="00146E99"/>
    <w:rsid w:val="001474B8"/>
    <w:rsid w:val="00147B66"/>
    <w:rsid w:val="00151469"/>
    <w:rsid w:val="00151890"/>
    <w:rsid w:val="00160112"/>
    <w:rsid w:val="00165D54"/>
    <w:rsid w:val="00166D24"/>
    <w:rsid w:val="001727C3"/>
    <w:rsid w:val="001737D1"/>
    <w:rsid w:val="00173AF7"/>
    <w:rsid w:val="001770C1"/>
    <w:rsid w:val="00177938"/>
    <w:rsid w:val="00185E35"/>
    <w:rsid w:val="00192507"/>
    <w:rsid w:val="00196407"/>
    <w:rsid w:val="001965A5"/>
    <w:rsid w:val="001A4724"/>
    <w:rsid w:val="001A5293"/>
    <w:rsid w:val="001A6C34"/>
    <w:rsid w:val="001B26B3"/>
    <w:rsid w:val="001D0132"/>
    <w:rsid w:val="001D3397"/>
    <w:rsid w:val="001D5489"/>
    <w:rsid w:val="001D6777"/>
    <w:rsid w:val="001E043D"/>
    <w:rsid w:val="001E0AAF"/>
    <w:rsid w:val="001E64D9"/>
    <w:rsid w:val="001F3CB7"/>
    <w:rsid w:val="001F5AFB"/>
    <w:rsid w:val="001F63B5"/>
    <w:rsid w:val="00203C67"/>
    <w:rsid w:val="0022137D"/>
    <w:rsid w:val="002255B0"/>
    <w:rsid w:val="00230858"/>
    <w:rsid w:val="00232BEC"/>
    <w:rsid w:val="002419CF"/>
    <w:rsid w:val="00246B0B"/>
    <w:rsid w:val="002515D4"/>
    <w:rsid w:val="0025160F"/>
    <w:rsid w:val="00252496"/>
    <w:rsid w:val="002526C4"/>
    <w:rsid w:val="00255759"/>
    <w:rsid w:val="0025752E"/>
    <w:rsid w:val="00260712"/>
    <w:rsid w:val="00264E72"/>
    <w:rsid w:val="002676C2"/>
    <w:rsid w:val="00274989"/>
    <w:rsid w:val="00276D6D"/>
    <w:rsid w:val="00282145"/>
    <w:rsid w:val="00285FDE"/>
    <w:rsid w:val="00295415"/>
    <w:rsid w:val="002A400B"/>
    <w:rsid w:val="002A5990"/>
    <w:rsid w:val="002B342F"/>
    <w:rsid w:val="002C7329"/>
    <w:rsid w:val="002D5EF0"/>
    <w:rsid w:val="002E11C1"/>
    <w:rsid w:val="002E286F"/>
    <w:rsid w:val="002F627B"/>
    <w:rsid w:val="00301937"/>
    <w:rsid w:val="0030565F"/>
    <w:rsid w:val="00310A1F"/>
    <w:rsid w:val="003118B4"/>
    <w:rsid w:val="00316774"/>
    <w:rsid w:val="00317587"/>
    <w:rsid w:val="0032288A"/>
    <w:rsid w:val="00322AE5"/>
    <w:rsid w:val="00322E75"/>
    <w:rsid w:val="0032343F"/>
    <w:rsid w:val="0032472D"/>
    <w:rsid w:val="003334AF"/>
    <w:rsid w:val="00336205"/>
    <w:rsid w:val="0033777A"/>
    <w:rsid w:val="00353C5D"/>
    <w:rsid w:val="003566FC"/>
    <w:rsid w:val="003601A5"/>
    <w:rsid w:val="00372897"/>
    <w:rsid w:val="003747D4"/>
    <w:rsid w:val="00375AF7"/>
    <w:rsid w:val="00385539"/>
    <w:rsid w:val="00387F0E"/>
    <w:rsid w:val="00390D3C"/>
    <w:rsid w:val="00391366"/>
    <w:rsid w:val="00395473"/>
    <w:rsid w:val="003B1165"/>
    <w:rsid w:val="003D1D82"/>
    <w:rsid w:val="003E086F"/>
    <w:rsid w:val="003E127B"/>
    <w:rsid w:val="003E6CAE"/>
    <w:rsid w:val="003F09CD"/>
    <w:rsid w:val="00401FC1"/>
    <w:rsid w:val="00404090"/>
    <w:rsid w:val="0040555C"/>
    <w:rsid w:val="004056F4"/>
    <w:rsid w:val="00407EDF"/>
    <w:rsid w:val="00415CF0"/>
    <w:rsid w:val="00417C75"/>
    <w:rsid w:val="00420EB5"/>
    <w:rsid w:val="00421564"/>
    <w:rsid w:val="00421719"/>
    <w:rsid w:val="004217D9"/>
    <w:rsid w:val="00422905"/>
    <w:rsid w:val="004347A9"/>
    <w:rsid w:val="0043481F"/>
    <w:rsid w:val="00434D1B"/>
    <w:rsid w:val="004444F5"/>
    <w:rsid w:val="00451662"/>
    <w:rsid w:val="004604BF"/>
    <w:rsid w:val="00462C82"/>
    <w:rsid w:val="00464C56"/>
    <w:rsid w:val="0046690A"/>
    <w:rsid w:val="004677E2"/>
    <w:rsid w:val="00474AEE"/>
    <w:rsid w:val="00474AFF"/>
    <w:rsid w:val="00475B1F"/>
    <w:rsid w:val="0047631D"/>
    <w:rsid w:val="00476A10"/>
    <w:rsid w:val="004804B8"/>
    <w:rsid w:val="00486136"/>
    <w:rsid w:val="00487DB3"/>
    <w:rsid w:val="00490618"/>
    <w:rsid w:val="004938F3"/>
    <w:rsid w:val="004947A6"/>
    <w:rsid w:val="00494FFF"/>
    <w:rsid w:val="00495572"/>
    <w:rsid w:val="004A2BE1"/>
    <w:rsid w:val="004A4CA2"/>
    <w:rsid w:val="004B0285"/>
    <w:rsid w:val="004B0F64"/>
    <w:rsid w:val="004B427D"/>
    <w:rsid w:val="004B784D"/>
    <w:rsid w:val="004B7EFD"/>
    <w:rsid w:val="004C04AE"/>
    <w:rsid w:val="004C2D08"/>
    <w:rsid w:val="004C74A9"/>
    <w:rsid w:val="004D0C73"/>
    <w:rsid w:val="004E3CC0"/>
    <w:rsid w:val="004E486D"/>
    <w:rsid w:val="004E5001"/>
    <w:rsid w:val="004E669A"/>
    <w:rsid w:val="004F2F6D"/>
    <w:rsid w:val="004F71B4"/>
    <w:rsid w:val="00500F6E"/>
    <w:rsid w:val="0050605F"/>
    <w:rsid w:val="005124F8"/>
    <w:rsid w:val="00514689"/>
    <w:rsid w:val="00523EC0"/>
    <w:rsid w:val="00526546"/>
    <w:rsid w:val="0053014E"/>
    <w:rsid w:val="00531B5B"/>
    <w:rsid w:val="00537105"/>
    <w:rsid w:val="0054363C"/>
    <w:rsid w:val="005476E4"/>
    <w:rsid w:val="0056679B"/>
    <w:rsid w:val="00566D91"/>
    <w:rsid w:val="005670E8"/>
    <w:rsid w:val="0057462D"/>
    <w:rsid w:val="005756AC"/>
    <w:rsid w:val="00576F9F"/>
    <w:rsid w:val="00577114"/>
    <w:rsid w:val="005800A2"/>
    <w:rsid w:val="00582696"/>
    <w:rsid w:val="0058489D"/>
    <w:rsid w:val="0058703D"/>
    <w:rsid w:val="00587E1F"/>
    <w:rsid w:val="0059516A"/>
    <w:rsid w:val="00596B01"/>
    <w:rsid w:val="005A21F9"/>
    <w:rsid w:val="005A3E8C"/>
    <w:rsid w:val="005A660F"/>
    <w:rsid w:val="005A66AC"/>
    <w:rsid w:val="005A7804"/>
    <w:rsid w:val="005B0804"/>
    <w:rsid w:val="005B0DA6"/>
    <w:rsid w:val="005C0E34"/>
    <w:rsid w:val="005C35BA"/>
    <w:rsid w:val="005C7265"/>
    <w:rsid w:val="005D3D17"/>
    <w:rsid w:val="005D420B"/>
    <w:rsid w:val="005D446E"/>
    <w:rsid w:val="005E5DA8"/>
    <w:rsid w:val="005F17D2"/>
    <w:rsid w:val="005F19CA"/>
    <w:rsid w:val="005F2BB7"/>
    <w:rsid w:val="005F5F2C"/>
    <w:rsid w:val="00603C5A"/>
    <w:rsid w:val="006052BD"/>
    <w:rsid w:val="00607B7F"/>
    <w:rsid w:val="00610BD0"/>
    <w:rsid w:val="0061278D"/>
    <w:rsid w:val="006300B1"/>
    <w:rsid w:val="00633730"/>
    <w:rsid w:val="00633E88"/>
    <w:rsid w:val="006346E5"/>
    <w:rsid w:val="00641661"/>
    <w:rsid w:val="00641D1A"/>
    <w:rsid w:val="00642C50"/>
    <w:rsid w:val="00645F36"/>
    <w:rsid w:val="006474C7"/>
    <w:rsid w:val="006512CC"/>
    <w:rsid w:val="00651300"/>
    <w:rsid w:val="00651C39"/>
    <w:rsid w:val="0065278F"/>
    <w:rsid w:val="00652F4B"/>
    <w:rsid w:val="00672548"/>
    <w:rsid w:val="00682CBF"/>
    <w:rsid w:val="00684815"/>
    <w:rsid w:val="00686224"/>
    <w:rsid w:val="0069185B"/>
    <w:rsid w:val="00692661"/>
    <w:rsid w:val="00696022"/>
    <w:rsid w:val="00697A9C"/>
    <w:rsid w:val="006A37BA"/>
    <w:rsid w:val="006A54D4"/>
    <w:rsid w:val="006A6E70"/>
    <w:rsid w:val="006B18D7"/>
    <w:rsid w:val="006B2721"/>
    <w:rsid w:val="006B3BBE"/>
    <w:rsid w:val="006C3271"/>
    <w:rsid w:val="006C54FF"/>
    <w:rsid w:val="006D3B49"/>
    <w:rsid w:val="006D6F24"/>
    <w:rsid w:val="006E2DDD"/>
    <w:rsid w:val="006E4FAA"/>
    <w:rsid w:val="00704A93"/>
    <w:rsid w:val="00716DDE"/>
    <w:rsid w:val="007234D4"/>
    <w:rsid w:val="00725090"/>
    <w:rsid w:val="00727F60"/>
    <w:rsid w:val="00735472"/>
    <w:rsid w:val="00736A91"/>
    <w:rsid w:val="00741D5E"/>
    <w:rsid w:val="007421E2"/>
    <w:rsid w:val="00746AFC"/>
    <w:rsid w:val="00747A06"/>
    <w:rsid w:val="00752CA3"/>
    <w:rsid w:val="007531CC"/>
    <w:rsid w:val="00757AEC"/>
    <w:rsid w:val="00757C58"/>
    <w:rsid w:val="0076262A"/>
    <w:rsid w:val="00786BCE"/>
    <w:rsid w:val="00787653"/>
    <w:rsid w:val="00793CD2"/>
    <w:rsid w:val="00794603"/>
    <w:rsid w:val="007A5290"/>
    <w:rsid w:val="007B02D0"/>
    <w:rsid w:val="007B6E1D"/>
    <w:rsid w:val="007C0506"/>
    <w:rsid w:val="007C35E5"/>
    <w:rsid w:val="007C61D7"/>
    <w:rsid w:val="007E0136"/>
    <w:rsid w:val="007E20E7"/>
    <w:rsid w:val="007E7CA8"/>
    <w:rsid w:val="007F281C"/>
    <w:rsid w:val="008027DE"/>
    <w:rsid w:val="00805A21"/>
    <w:rsid w:val="008134D9"/>
    <w:rsid w:val="008160FE"/>
    <w:rsid w:val="00816DA8"/>
    <w:rsid w:val="008176AC"/>
    <w:rsid w:val="00825A8C"/>
    <w:rsid w:val="0082644A"/>
    <w:rsid w:val="008267BE"/>
    <w:rsid w:val="00836549"/>
    <w:rsid w:val="0084074E"/>
    <w:rsid w:val="0084157F"/>
    <w:rsid w:val="00844232"/>
    <w:rsid w:val="00852762"/>
    <w:rsid w:val="00855C4D"/>
    <w:rsid w:val="00857E65"/>
    <w:rsid w:val="00867837"/>
    <w:rsid w:val="008750C5"/>
    <w:rsid w:val="0088054F"/>
    <w:rsid w:val="008813CE"/>
    <w:rsid w:val="00883C0C"/>
    <w:rsid w:val="00887E56"/>
    <w:rsid w:val="00892E58"/>
    <w:rsid w:val="008930A2"/>
    <w:rsid w:val="008A27F0"/>
    <w:rsid w:val="008A3BA8"/>
    <w:rsid w:val="008A6625"/>
    <w:rsid w:val="008A7769"/>
    <w:rsid w:val="008B4549"/>
    <w:rsid w:val="008B5C64"/>
    <w:rsid w:val="008B5CAA"/>
    <w:rsid w:val="008B5DC6"/>
    <w:rsid w:val="008B70D2"/>
    <w:rsid w:val="008C3325"/>
    <w:rsid w:val="008C4EAD"/>
    <w:rsid w:val="008D1D7B"/>
    <w:rsid w:val="008D1E11"/>
    <w:rsid w:val="008D5349"/>
    <w:rsid w:val="008E2F1B"/>
    <w:rsid w:val="008E4755"/>
    <w:rsid w:val="008E7316"/>
    <w:rsid w:val="008E77D7"/>
    <w:rsid w:val="008F53AF"/>
    <w:rsid w:val="00900405"/>
    <w:rsid w:val="00901C97"/>
    <w:rsid w:val="00906F3D"/>
    <w:rsid w:val="00920969"/>
    <w:rsid w:val="00920B68"/>
    <w:rsid w:val="009308B3"/>
    <w:rsid w:val="00935C05"/>
    <w:rsid w:val="00935C63"/>
    <w:rsid w:val="00941089"/>
    <w:rsid w:val="00941391"/>
    <w:rsid w:val="009423F8"/>
    <w:rsid w:val="00942E59"/>
    <w:rsid w:val="009455CB"/>
    <w:rsid w:val="009566E3"/>
    <w:rsid w:val="0095775B"/>
    <w:rsid w:val="009728E9"/>
    <w:rsid w:val="00982667"/>
    <w:rsid w:val="00982987"/>
    <w:rsid w:val="00984BCF"/>
    <w:rsid w:val="00997481"/>
    <w:rsid w:val="00997CC1"/>
    <w:rsid w:val="009C6584"/>
    <w:rsid w:val="009C6F0D"/>
    <w:rsid w:val="009D3C1D"/>
    <w:rsid w:val="009D5E4F"/>
    <w:rsid w:val="009D65FF"/>
    <w:rsid w:val="009E4F03"/>
    <w:rsid w:val="009E5856"/>
    <w:rsid w:val="009E5C82"/>
    <w:rsid w:val="009F026D"/>
    <w:rsid w:val="009F0585"/>
    <w:rsid w:val="009F4E97"/>
    <w:rsid w:val="00A060B7"/>
    <w:rsid w:val="00A06B83"/>
    <w:rsid w:val="00A10A1E"/>
    <w:rsid w:val="00A132A2"/>
    <w:rsid w:val="00A1544D"/>
    <w:rsid w:val="00A15612"/>
    <w:rsid w:val="00A21518"/>
    <w:rsid w:val="00A259A2"/>
    <w:rsid w:val="00A34F06"/>
    <w:rsid w:val="00A37DBD"/>
    <w:rsid w:val="00A45F7C"/>
    <w:rsid w:val="00A4690F"/>
    <w:rsid w:val="00A522DA"/>
    <w:rsid w:val="00A52661"/>
    <w:rsid w:val="00A542CE"/>
    <w:rsid w:val="00A54F1F"/>
    <w:rsid w:val="00A7061F"/>
    <w:rsid w:val="00A730AB"/>
    <w:rsid w:val="00A80CC7"/>
    <w:rsid w:val="00A824B9"/>
    <w:rsid w:val="00A84DAD"/>
    <w:rsid w:val="00A856F2"/>
    <w:rsid w:val="00A91DE1"/>
    <w:rsid w:val="00AA19F3"/>
    <w:rsid w:val="00AA6C0F"/>
    <w:rsid w:val="00AA711C"/>
    <w:rsid w:val="00AA7AB0"/>
    <w:rsid w:val="00AB3326"/>
    <w:rsid w:val="00AB6485"/>
    <w:rsid w:val="00AC0176"/>
    <w:rsid w:val="00AC3B93"/>
    <w:rsid w:val="00AC76A6"/>
    <w:rsid w:val="00AD1241"/>
    <w:rsid w:val="00AD376A"/>
    <w:rsid w:val="00AD5ADD"/>
    <w:rsid w:val="00AD6165"/>
    <w:rsid w:val="00AE334E"/>
    <w:rsid w:val="00AE7181"/>
    <w:rsid w:val="00AF1DEB"/>
    <w:rsid w:val="00AF5FD3"/>
    <w:rsid w:val="00B0237C"/>
    <w:rsid w:val="00B03FBE"/>
    <w:rsid w:val="00B10955"/>
    <w:rsid w:val="00B157FA"/>
    <w:rsid w:val="00B16E1A"/>
    <w:rsid w:val="00B27E89"/>
    <w:rsid w:val="00B34AC6"/>
    <w:rsid w:val="00B37431"/>
    <w:rsid w:val="00B46C0A"/>
    <w:rsid w:val="00B61F8D"/>
    <w:rsid w:val="00B63735"/>
    <w:rsid w:val="00B6543E"/>
    <w:rsid w:val="00B666A9"/>
    <w:rsid w:val="00B66723"/>
    <w:rsid w:val="00B701CD"/>
    <w:rsid w:val="00B711DB"/>
    <w:rsid w:val="00B714D2"/>
    <w:rsid w:val="00B71AA1"/>
    <w:rsid w:val="00B71C01"/>
    <w:rsid w:val="00B76599"/>
    <w:rsid w:val="00B80CFE"/>
    <w:rsid w:val="00B91C34"/>
    <w:rsid w:val="00BB2929"/>
    <w:rsid w:val="00BB42AA"/>
    <w:rsid w:val="00BB620F"/>
    <w:rsid w:val="00BB72F3"/>
    <w:rsid w:val="00BC1D18"/>
    <w:rsid w:val="00BE059D"/>
    <w:rsid w:val="00BE7788"/>
    <w:rsid w:val="00C043B5"/>
    <w:rsid w:val="00C13119"/>
    <w:rsid w:val="00C131A5"/>
    <w:rsid w:val="00C13251"/>
    <w:rsid w:val="00C1331F"/>
    <w:rsid w:val="00C14AE5"/>
    <w:rsid w:val="00C173F6"/>
    <w:rsid w:val="00C2091A"/>
    <w:rsid w:val="00C20FC2"/>
    <w:rsid w:val="00C22FC1"/>
    <w:rsid w:val="00C259AE"/>
    <w:rsid w:val="00C27440"/>
    <w:rsid w:val="00C2758A"/>
    <w:rsid w:val="00C31211"/>
    <w:rsid w:val="00C41E82"/>
    <w:rsid w:val="00C42DE2"/>
    <w:rsid w:val="00C50074"/>
    <w:rsid w:val="00C51D49"/>
    <w:rsid w:val="00C5382B"/>
    <w:rsid w:val="00C542A3"/>
    <w:rsid w:val="00C70866"/>
    <w:rsid w:val="00C71E8A"/>
    <w:rsid w:val="00C80AC2"/>
    <w:rsid w:val="00C87E67"/>
    <w:rsid w:val="00C92DC7"/>
    <w:rsid w:val="00C93493"/>
    <w:rsid w:val="00C93AA3"/>
    <w:rsid w:val="00CA4763"/>
    <w:rsid w:val="00CA4904"/>
    <w:rsid w:val="00CB4359"/>
    <w:rsid w:val="00CB4EDD"/>
    <w:rsid w:val="00CC38F4"/>
    <w:rsid w:val="00CC4A26"/>
    <w:rsid w:val="00CC5DDE"/>
    <w:rsid w:val="00CC621C"/>
    <w:rsid w:val="00CD671A"/>
    <w:rsid w:val="00CE61A8"/>
    <w:rsid w:val="00CE7BAF"/>
    <w:rsid w:val="00CE7E13"/>
    <w:rsid w:val="00CF3160"/>
    <w:rsid w:val="00CF44D9"/>
    <w:rsid w:val="00D0460E"/>
    <w:rsid w:val="00D05310"/>
    <w:rsid w:val="00D05503"/>
    <w:rsid w:val="00D065DD"/>
    <w:rsid w:val="00D105EA"/>
    <w:rsid w:val="00D114D2"/>
    <w:rsid w:val="00D15802"/>
    <w:rsid w:val="00D2197F"/>
    <w:rsid w:val="00D23753"/>
    <w:rsid w:val="00D26FC2"/>
    <w:rsid w:val="00D43635"/>
    <w:rsid w:val="00D43CFF"/>
    <w:rsid w:val="00D44901"/>
    <w:rsid w:val="00D454B1"/>
    <w:rsid w:val="00D57121"/>
    <w:rsid w:val="00D61FB8"/>
    <w:rsid w:val="00D64473"/>
    <w:rsid w:val="00D67F2A"/>
    <w:rsid w:val="00D7665F"/>
    <w:rsid w:val="00D86EEB"/>
    <w:rsid w:val="00D90205"/>
    <w:rsid w:val="00D913AF"/>
    <w:rsid w:val="00D97704"/>
    <w:rsid w:val="00DA54AC"/>
    <w:rsid w:val="00DB2069"/>
    <w:rsid w:val="00DB7219"/>
    <w:rsid w:val="00DB7900"/>
    <w:rsid w:val="00DC1E25"/>
    <w:rsid w:val="00DD1C64"/>
    <w:rsid w:val="00DD2185"/>
    <w:rsid w:val="00DE612F"/>
    <w:rsid w:val="00DE7AFF"/>
    <w:rsid w:val="00DF3D47"/>
    <w:rsid w:val="00DF4E63"/>
    <w:rsid w:val="00DF5072"/>
    <w:rsid w:val="00DF79F6"/>
    <w:rsid w:val="00E06AB3"/>
    <w:rsid w:val="00E10EBA"/>
    <w:rsid w:val="00E14B38"/>
    <w:rsid w:val="00E37E9D"/>
    <w:rsid w:val="00E402FF"/>
    <w:rsid w:val="00E42A86"/>
    <w:rsid w:val="00E43EC5"/>
    <w:rsid w:val="00E50C6E"/>
    <w:rsid w:val="00E64C57"/>
    <w:rsid w:val="00E7120B"/>
    <w:rsid w:val="00E94C05"/>
    <w:rsid w:val="00EA3BF5"/>
    <w:rsid w:val="00EA4428"/>
    <w:rsid w:val="00EB41D8"/>
    <w:rsid w:val="00ED067A"/>
    <w:rsid w:val="00ED104D"/>
    <w:rsid w:val="00ED349C"/>
    <w:rsid w:val="00EE0D36"/>
    <w:rsid w:val="00EE47FC"/>
    <w:rsid w:val="00EF13D7"/>
    <w:rsid w:val="00EF48F3"/>
    <w:rsid w:val="00EF5B08"/>
    <w:rsid w:val="00EF6755"/>
    <w:rsid w:val="00EF69A8"/>
    <w:rsid w:val="00F01DF7"/>
    <w:rsid w:val="00F02726"/>
    <w:rsid w:val="00F04950"/>
    <w:rsid w:val="00F07BE4"/>
    <w:rsid w:val="00F16268"/>
    <w:rsid w:val="00F16F9D"/>
    <w:rsid w:val="00F24082"/>
    <w:rsid w:val="00F2602F"/>
    <w:rsid w:val="00F26B94"/>
    <w:rsid w:val="00F26CD8"/>
    <w:rsid w:val="00F2701D"/>
    <w:rsid w:val="00F318F6"/>
    <w:rsid w:val="00F42CFC"/>
    <w:rsid w:val="00F42D9F"/>
    <w:rsid w:val="00F43ECF"/>
    <w:rsid w:val="00F45873"/>
    <w:rsid w:val="00F46106"/>
    <w:rsid w:val="00F476D1"/>
    <w:rsid w:val="00F47A2B"/>
    <w:rsid w:val="00F51F88"/>
    <w:rsid w:val="00F540E7"/>
    <w:rsid w:val="00F55337"/>
    <w:rsid w:val="00F55EFC"/>
    <w:rsid w:val="00F83CE9"/>
    <w:rsid w:val="00F85690"/>
    <w:rsid w:val="00F87B37"/>
    <w:rsid w:val="00F87BC6"/>
    <w:rsid w:val="00F910DD"/>
    <w:rsid w:val="00FA68F8"/>
    <w:rsid w:val="00FA6ED8"/>
    <w:rsid w:val="00FB0610"/>
    <w:rsid w:val="00FB2C21"/>
    <w:rsid w:val="00FC32B4"/>
    <w:rsid w:val="00FC4D1A"/>
    <w:rsid w:val="00FC5D06"/>
    <w:rsid w:val="00FD0133"/>
    <w:rsid w:val="00FD49D8"/>
    <w:rsid w:val="00FE129D"/>
    <w:rsid w:val="00FE130A"/>
    <w:rsid w:val="00FE3A12"/>
    <w:rsid w:val="00FE498F"/>
    <w:rsid w:val="00FF21C7"/>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373A9"/>
  <w15:docId w15:val="{49DAE4BB-C511-440A-AA72-A44BC9DE6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FC4F1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TEXTO">
    <w:name w:val="TEXTO"/>
    <w:basedOn w:val="Normal"/>
    <w:autoRedefine/>
    <w:qFormat/>
    <w:rsid w:val="00B957C1"/>
    <w:pPr>
      <w:suppressAutoHyphens/>
      <w:spacing w:after="0" w:line="276" w:lineRule="auto"/>
      <w:ind w:right="-1"/>
      <w:jc w:val="both"/>
    </w:pPr>
    <w:rPr>
      <w:rFonts w:ascii="Times New Roman" w:eastAsia="ArialMT" w:hAnsi="Times New Roman" w:cs="Times New Roman"/>
      <w:bCs/>
      <w:sz w:val="24"/>
      <w:szCs w:val="24"/>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eastAsia="x-none"/>
    </w:rPr>
  </w:style>
  <w:style w:type="paragraph" w:styleId="Textodecomentrio">
    <w:name w:val="annotation text"/>
    <w:basedOn w:val="Normal"/>
    <w:link w:val="TextodecomentrioChar"/>
    <w:unhideWhenUsed/>
    <w:qFormat/>
    <w:rsid w:val="002E02FC"/>
    <w:pPr>
      <w:suppressAutoHyphens/>
      <w:spacing w:after="0" w:line="240" w:lineRule="auto"/>
    </w:pPr>
    <w:rPr>
      <w:rFonts w:cs="Times New Roman"/>
      <w:sz w:val="20"/>
      <w:szCs w:val="20"/>
      <w:lang w:val="en-US" w:eastAsia="x-none"/>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eastAsia="x-none"/>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qFormat/>
    <w:rsid w:val="000349F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link w:val="PargrafodaListaChar"/>
    <w:uiPriority w:val="34"/>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uiPriority w:val="99"/>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8"/>
      </w:numPr>
      <w:contextualSpacing/>
    </w:pPr>
  </w:style>
  <w:style w:type="table" w:styleId="Tabelacomgrade">
    <w:name w:val="Table Grid"/>
    <w:basedOn w:val="Tabelanormal"/>
    <w:uiPriority w:val="59"/>
    <w:rsid w:val="0090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qFormat/>
    <w:rsid w:val="008D44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tulo2Char">
    <w:name w:val="Título 2 Char"/>
    <w:basedOn w:val="Fontepargpadro"/>
    <w:link w:val="Ttulo2"/>
    <w:uiPriority w:val="9"/>
    <w:rsid w:val="00FC4F19"/>
    <w:rPr>
      <w:rFonts w:asciiTheme="majorHAnsi" w:eastAsiaTheme="majorEastAsia" w:hAnsiTheme="majorHAnsi" w:cstheme="majorBidi"/>
      <w:color w:val="2E74B5" w:themeColor="accent1" w:themeShade="BF"/>
      <w:sz w:val="26"/>
      <w:szCs w:val="26"/>
    </w:rPr>
  </w:style>
  <w:style w:type="paragraph" w:customStyle="1" w:styleId="Default">
    <w:name w:val="Default"/>
    <w:rsid w:val="00E16887"/>
    <w:pPr>
      <w:autoSpaceDE w:val="0"/>
      <w:autoSpaceDN w:val="0"/>
      <w:adjustRightInd w:val="0"/>
      <w:spacing w:after="0" w:line="240" w:lineRule="auto"/>
    </w:pPr>
    <w:rPr>
      <w:rFonts w:ascii="Minion Pro" w:hAnsi="Minion Pro" w:cs="Minion Pro"/>
      <w:color w:val="000000"/>
      <w:sz w:val="24"/>
      <w:szCs w:val="24"/>
    </w:rPr>
  </w:style>
  <w:style w:type="paragraph" w:styleId="Reviso">
    <w:name w:val="Revision"/>
    <w:hidden/>
    <w:uiPriority w:val="99"/>
    <w:semiHidden/>
    <w:rsid w:val="00874031"/>
    <w:pPr>
      <w:spacing w:after="0" w:line="240" w:lineRule="auto"/>
    </w:pPr>
  </w:style>
  <w:style w:type="paragraph" w:customStyle="1" w:styleId="NOTAS">
    <w:name w:val="NOTAS"/>
    <w:basedOn w:val="Normal"/>
    <w:next w:val="Normal"/>
    <w:autoRedefine/>
    <w:qFormat/>
    <w:rsid w:val="0027315C"/>
    <w:pPr>
      <w:spacing w:line="276" w:lineRule="auto"/>
      <w:jc w:val="both"/>
    </w:pPr>
    <w:rPr>
      <w:rFonts w:ascii="Times New Roman" w:hAnsi="Times New Roman"/>
      <w:b/>
      <w:bCs/>
      <w:i/>
      <w:color w:val="FF0000"/>
    </w:rPr>
  </w:style>
  <w:style w:type="character" w:customStyle="1" w:styleId="PargrafodaListaChar">
    <w:name w:val="Parágrafo da Lista Char"/>
    <w:basedOn w:val="Fontepargpadro"/>
    <w:link w:val="PargrafodaLista"/>
    <w:uiPriority w:val="34"/>
    <w:locked/>
    <w:rsid w:val="009245BB"/>
    <w:rPr>
      <w:rFonts w:ascii="Arial" w:eastAsia="Arial" w:hAnsi="Arial" w:cs="Arial"/>
      <w:lang w:val="pt-PT"/>
    </w:rPr>
  </w:style>
  <w:style w:type="table" w:customStyle="1" w:styleId="TableNormal1">
    <w:name w:val="Table Normal1"/>
    <w:uiPriority w:val="2"/>
    <w:semiHidden/>
    <w:unhideWhenUsed/>
    <w:qFormat/>
    <w:rsid w:val="003E6AF8"/>
    <w:pPr>
      <w:suppressAutoHyphens/>
      <w:spacing w:after="0" w:line="240" w:lineRule="auto"/>
    </w:pPr>
    <w:rPr>
      <w:lang w:val="en-US"/>
    </w:rPr>
    <w:tblPr>
      <w:tblCellMar>
        <w:top w:w="0" w:type="dxa"/>
        <w:left w:w="0" w:type="dxa"/>
        <w:bottom w:w="0" w:type="dxa"/>
        <w:right w:w="0"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115" w:type="dxa"/>
        <w:right w:w="115" w:type="dxa"/>
      </w:tblCellMar>
    </w:tblPr>
  </w:style>
  <w:style w:type="paragraph" w:customStyle="1" w:styleId="Notas0">
    <w:name w:val="Notas"/>
    <w:basedOn w:val="TEXTO"/>
    <w:link w:val="NotasChar"/>
    <w:qFormat/>
    <w:rsid w:val="00165D54"/>
    <w:pPr>
      <w:suppressAutoHyphens w:val="0"/>
      <w:ind w:right="0"/>
    </w:pPr>
    <w:rPr>
      <w:b/>
      <w:color w:val="FF0000"/>
    </w:rPr>
  </w:style>
  <w:style w:type="character" w:customStyle="1" w:styleId="NotasChar">
    <w:name w:val="Notas Char"/>
    <w:basedOn w:val="Fontepargpadro"/>
    <w:link w:val="Notas0"/>
    <w:rsid w:val="00165D54"/>
    <w:rPr>
      <w:rFonts w:ascii="Times New Roman" w:eastAsia="ArialMT" w:hAnsi="Times New Roman" w:cs="Times New Roman"/>
      <w:b/>
      <w:bCs/>
      <w:color w:val="FF0000"/>
      <w:sz w:val="24"/>
      <w:szCs w:val="24"/>
    </w:rPr>
  </w:style>
  <w:style w:type="character" w:styleId="MenoPendente">
    <w:name w:val="Unresolved Mention"/>
    <w:basedOn w:val="Fontepargpadro"/>
    <w:uiPriority w:val="99"/>
    <w:semiHidden/>
    <w:unhideWhenUsed/>
    <w:rsid w:val="009728E9"/>
    <w:rPr>
      <w:color w:val="605E5C"/>
      <w:shd w:val="clear" w:color="auto" w:fill="E1DFDD"/>
    </w:rPr>
  </w:style>
  <w:style w:type="table" w:customStyle="1" w:styleId="TableGrid">
    <w:name w:val="TableGrid"/>
    <w:pPr>
      <w:spacing w:after="0" w:line="240" w:lineRule="auto"/>
    </w:pPr>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200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0QGw6FHO+Obm+G67uS/BIOaQxQ==">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MziAEBmgEGCAAQABgAsAEAuAEBGIDG/sKgMSCAxv7CoDEwAEI3c3VnZ2VzdElkSW1wb3J0MDNhYjNhYzctYjA5My00MTQ4LTk4MGEtYjM5ZDJjNjI1OTQ5XzEzMyLsAwoLQUFBQTcySFRmU2MSkwMKC0FBQUE3MkhUZlNjEgtBQUFBNzJIVGZTYxoNCgl0ZXh0L2h0bWwSACIOCgp0ZXh0L3BsYWluEgAqXwomRXZlbGx5biBSaWJlaXJvIFBvbnRlcyBGcmVpcmUgZGEgU2lsdmEaNS8vc3NsLmdzdGF0aWMuY29tL2RvY3MvY29tbW9uL2JsdWVfc2lsaG91ZXR0ZTk2LTAucG5nMIDG/sKgMTiAxv7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</go:docsCustomData>
</go:gDocsCustomXmlDataStorage>
</file>

<file path=customXml/itemProps1.xml><?xml version="1.0" encoding="utf-8"?>
<ds:datastoreItem xmlns:ds="http://schemas.openxmlformats.org/officeDocument/2006/customXml" ds:itemID="{EE14E706-9720-4E9C-B762-255C0DF77E0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1594</Words>
  <Characters>8613</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Raphaelle Costa Carvalho</dc:creator>
  <cp:lastModifiedBy>Luciana Lopes</cp:lastModifiedBy>
  <cp:revision>2</cp:revision>
  <cp:lastPrinted>2026-06-01T20:42:00Z</cp:lastPrinted>
  <dcterms:created xsi:type="dcterms:W3CDTF">2026-06-01T21:11:00Z</dcterms:created>
  <dcterms:modified xsi:type="dcterms:W3CDTF">2026-06-01T21:11:00Z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0x0101006C94AC0CF7E64846B448F96ADE82F93A</vt:lpwstr>
  </property>
</Properties>
</file>